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4A020EC3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C107A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S6-24</w:t>
      </w:r>
      <w:r w:rsidR="008C107A">
        <w:rPr>
          <w:b/>
          <w:noProof/>
          <w:sz w:val="24"/>
        </w:rPr>
        <w:t>5</w:t>
      </w:r>
      <w:r w:rsidR="009006BF">
        <w:rPr>
          <w:b/>
          <w:noProof/>
          <w:sz w:val="24"/>
        </w:rPr>
        <w:t>227</w:t>
      </w:r>
    </w:p>
    <w:p w14:paraId="133FF1EF" w14:textId="5418D0DC" w:rsidR="003765CD" w:rsidRDefault="008C107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 w:rsidR="003765CD">
        <w:rPr>
          <w:b/>
          <w:noProof/>
          <w:sz w:val="24"/>
        </w:rPr>
        <w:t xml:space="preserve">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5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34775E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A7AA5" w:rsidRPr="00927C1B">
        <w:rPr>
          <w:rFonts w:ascii="Arial" w:hAnsi="Arial" w:cs="Arial"/>
          <w:b/>
        </w:rPr>
        <w:t xml:space="preserve">Huawei, </w:t>
      </w:r>
      <w:proofErr w:type="spellStart"/>
      <w:r w:rsidR="005A7AA5" w:rsidRPr="00927C1B">
        <w:rPr>
          <w:rFonts w:ascii="Arial" w:hAnsi="Arial" w:cs="Arial"/>
          <w:b/>
        </w:rPr>
        <w:t>HiSilicon</w:t>
      </w:r>
      <w:proofErr w:type="spellEnd"/>
    </w:p>
    <w:p w14:paraId="7A651A91" w14:textId="463C4B3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197306">
        <w:rPr>
          <w:rFonts w:ascii="Arial" w:hAnsi="Arial" w:cs="Arial"/>
          <w:b/>
          <w:bCs/>
        </w:rPr>
        <w:t>r</w:t>
      </w:r>
      <w:r w:rsidR="00197306" w:rsidRPr="00197306">
        <w:rPr>
          <w:rFonts w:ascii="Arial" w:hAnsi="Arial" w:cs="Arial"/>
          <w:b/>
          <w:bCs/>
        </w:rPr>
        <w:t>eferences</w:t>
      </w:r>
      <w:r w:rsidR="00D75BFD">
        <w:rPr>
          <w:rFonts w:ascii="Arial" w:hAnsi="Arial" w:cs="Arial"/>
          <w:b/>
          <w:bCs/>
        </w:rPr>
        <w:t xml:space="preserve"> update</w:t>
      </w:r>
    </w:p>
    <w:p w14:paraId="13B93593" w14:textId="031142A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5A7AA5">
        <w:rPr>
          <w:rFonts w:ascii="Arial" w:hAnsi="Arial" w:cs="Arial"/>
          <w:b/>
          <w:bCs/>
        </w:rPr>
        <w:t>3GPP TS </w:t>
      </w:r>
      <w:r w:rsidR="005A7AA5" w:rsidRPr="002A1C63">
        <w:rPr>
          <w:rFonts w:ascii="Arial" w:eastAsia="宋体" w:hAnsi="Arial" w:cs="Arial"/>
          <w:b/>
          <w:bCs/>
          <w:lang w:val="en-US" w:eastAsia="zh-CN"/>
        </w:rPr>
        <w:t>23.392</w:t>
      </w:r>
      <w:r w:rsidR="005A7AA5">
        <w:rPr>
          <w:rFonts w:ascii="Arial" w:eastAsia="宋体" w:hAnsi="Arial" w:cs="Arial" w:hint="eastAsia"/>
          <w:b/>
          <w:bCs/>
          <w:lang w:val="en-US" w:eastAsia="zh-CN"/>
        </w:rPr>
        <w:t> v</w:t>
      </w:r>
      <w:r w:rsidR="005A7AA5">
        <w:rPr>
          <w:rFonts w:ascii="Arial" w:eastAsia="宋体" w:hAnsi="Arial" w:cs="Arial"/>
          <w:b/>
          <w:bCs/>
          <w:lang w:val="en-US" w:eastAsia="zh-CN"/>
        </w:rPr>
        <w:t>0</w:t>
      </w:r>
      <w:r w:rsidR="005A7AA5">
        <w:rPr>
          <w:rFonts w:ascii="Arial" w:eastAsia="宋体" w:hAnsi="Arial" w:cs="Arial" w:hint="eastAsia"/>
          <w:b/>
          <w:bCs/>
          <w:lang w:val="en-US" w:eastAsia="zh-CN"/>
        </w:rPr>
        <w:t>.</w:t>
      </w:r>
      <w:r w:rsidR="00510CD9">
        <w:rPr>
          <w:rFonts w:ascii="Arial" w:eastAsia="宋体" w:hAnsi="Arial" w:cs="Arial"/>
          <w:b/>
          <w:bCs/>
          <w:lang w:val="en-US" w:eastAsia="zh-CN"/>
        </w:rPr>
        <w:t>2</w:t>
      </w:r>
      <w:r w:rsidR="005A7AA5">
        <w:rPr>
          <w:rFonts w:ascii="Arial" w:eastAsia="宋体" w:hAnsi="Arial" w:cs="Arial" w:hint="eastAsia"/>
          <w:b/>
          <w:bCs/>
          <w:lang w:val="en-US" w:eastAsia="zh-CN"/>
        </w:rPr>
        <w:t>.0</w:t>
      </w:r>
    </w:p>
    <w:p w14:paraId="4348F67C" w14:textId="6FED5C7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A7AA5">
        <w:rPr>
          <w:rFonts w:ascii="Arial" w:eastAsia="宋体" w:hAnsi="Arial" w:cs="Arial"/>
          <w:b/>
          <w:bCs/>
          <w:lang w:val="en-US" w:eastAsia="zh-CN"/>
        </w:rPr>
        <w:t>9.12</w:t>
      </w:r>
    </w:p>
    <w:p w14:paraId="6124C1B8" w14:textId="77777777" w:rsidR="00CD2478" w:rsidRPr="0097609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976092">
        <w:rPr>
          <w:rFonts w:ascii="Arial" w:hAnsi="Arial" w:cs="Arial"/>
          <w:b/>
          <w:bCs/>
          <w:lang w:val="fr-FR"/>
        </w:rPr>
        <w:t>Document for:</w:t>
      </w:r>
      <w:r w:rsidRPr="00976092">
        <w:rPr>
          <w:rFonts w:ascii="Arial" w:hAnsi="Arial" w:cs="Arial"/>
          <w:b/>
          <w:bCs/>
          <w:lang w:val="fr-FR"/>
        </w:rPr>
        <w:tab/>
      </w:r>
      <w:r w:rsidR="005E4909" w:rsidRPr="00976092">
        <w:rPr>
          <w:rFonts w:ascii="Arial" w:hAnsi="Arial" w:cs="Arial"/>
          <w:b/>
          <w:bCs/>
          <w:lang w:val="fr-FR"/>
        </w:rPr>
        <w:t>A</w:t>
      </w:r>
      <w:r w:rsidR="00F545AC" w:rsidRPr="00976092">
        <w:rPr>
          <w:rFonts w:ascii="Arial" w:hAnsi="Arial" w:cs="Arial"/>
          <w:b/>
          <w:bCs/>
          <w:lang w:val="fr-FR"/>
        </w:rPr>
        <w:t>pproval</w:t>
      </w:r>
    </w:p>
    <w:p w14:paraId="5A28A568" w14:textId="3974C87B" w:rsidR="00F545AC" w:rsidRPr="00485E4A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CA"/>
        </w:rPr>
      </w:pPr>
      <w:r w:rsidRPr="00485E4A">
        <w:rPr>
          <w:rFonts w:ascii="Arial" w:hAnsi="Arial" w:cs="Arial"/>
          <w:b/>
          <w:bCs/>
          <w:lang w:val="en-CA"/>
        </w:rPr>
        <w:t>Contact:</w:t>
      </w:r>
      <w:r w:rsidRPr="00485E4A">
        <w:rPr>
          <w:rFonts w:ascii="Arial" w:hAnsi="Arial" w:cs="Arial"/>
          <w:b/>
          <w:bCs/>
          <w:lang w:val="en-CA"/>
        </w:rPr>
        <w:tab/>
      </w:r>
      <w:r w:rsidR="005A7AA5" w:rsidRPr="00485E4A">
        <w:rPr>
          <w:rFonts w:ascii="Arial" w:eastAsia="宋体" w:hAnsi="Arial" w:cs="Arial"/>
          <w:b/>
          <w:bCs/>
          <w:lang w:val="en-CA" w:eastAsia="zh-CN"/>
        </w:rPr>
        <w:t>gecuili@huawei.com</w:t>
      </w:r>
    </w:p>
    <w:p w14:paraId="645E6065" w14:textId="77777777" w:rsidR="00CD2478" w:rsidRPr="00485E4A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CA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8691D19" w:rsidR="00CD2478" w:rsidRPr="00215ABA" w:rsidRDefault="000C754D" w:rsidP="00CD2478">
      <w:pPr>
        <w:rPr>
          <w:noProof/>
        </w:rPr>
      </w:pPr>
      <w:r w:rsidRPr="000C754D">
        <w:rPr>
          <w:noProof/>
        </w:rPr>
        <w:t xml:space="preserve">Add some references and make some </w:t>
      </w:r>
      <w:r w:rsidR="008A5099">
        <w:rPr>
          <w:rFonts w:hint="eastAsia"/>
          <w:noProof/>
          <w:lang w:eastAsia="zh-CN"/>
        </w:rPr>
        <w:t>clause</w:t>
      </w:r>
      <w:r w:rsidR="008A5099">
        <w:rPr>
          <w:noProof/>
        </w:rPr>
        <w:t xml:space="preserve"> </w:t>
      </w:r>
      <w:r w:rsidRPr="000C754D">
        <w:rPr>
          <w:noProof/>
        </w:rPr>
        <w:t>number corrections</w:t>
      </w:r>
      <w:r w:rsidR="008A5099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2F016C11" w:rsidR="00CD2478" w:rsidRPr="008A5E86" w:rsidRDefault="008A5099" w:rsidP="00CD2478">
      <w:pPr>
        <w:rPr>
          <w:noProof/>
          <w:lang w:val="en-US"/>
        </w:rPr>
      </w:pPr>
      <w:r w:rsidRPr="000C754D">
        <w:rPr>
          <w:noProof/>
        </w:rPr>
        <w:t xml:space="preserve">Add some references and make some </w:t>
      </w:r>
      <w:r>
        <w:rPr>
          <w:rFonts w:hint="eastAsia"/>
          <w:noProof/>
          <w:lang w:eastAsia="zh-CN"/>
        </w:rPr>
        <w:t>clause</w:t>
      </w:r>
      <w:r>
        <w:rPr>
          <w:noProof/>
        </w:rPr>
        <w:t xml:space="preserve"> </w:t>
      </w:r>
      <w:r w:rsidRPr="000C754D">
        <w:rPr>
          <w:noProof/>
        </w:rPr>
        <w:t>number corrections</w:t>
      </w:r>
      <w:r>
        <w:rPr>
          <w:noProof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196500F" w:rsidR="00CD2478" w:rsidRPr="008A5E86" w:rsidRDefault="00E86CE1" w:rsidP="00CD2478">
      <w:pPr>
        <w:rPr>
          <w:noProof/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eastAsia="宋体" w:hint="eastAsia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eastAsia="宋体" w:hint="eastAsia"/>
          <w:lang w:val="en-US" w:eastAsia="zh-CN"/>
        </w:rPr>
        <w:t>23.392 v0.</w:t>
      </w:r>
      <w:r w:rsidR="00510CD9">
        <w:rPr>
          <w:rFonts w:eastAsia="宋体"/>
          <w:lang w:val="en-US" w:eastAsia="zh-CN"/>
        </w:rPr>
        <w:t>2</w:t>
      </w:r>
      <w:r>
        <w:rPr>
          <w:rFonts w:eastAsia="宋体" w:hint="eastAsia"/>
          <w:lang w:val="en-US" w:eastAsia="zh-CN"/>
        </w:rPr>
        <w:t>.</w:t>
      </w:r>
      <w:r>
        <w:rPr>
          <w:rFonts w:eastAsia="宋体"/>
          <w:lang w:val="en-US" w:eastAsia="zh-CN"/>
        </w:rPr>
        <w:t>0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2383794" w14:textId="77777777" w:rsidR="004E704C" w:rsidRPr="004E704C" w:rsidRDefault="004E704C" w:rsidP="004E704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0" w:name="_Toc27474"/>
      <w:bookmarkStart w:id="1" w:name="_Toc15061"/>
      <w:bookmarkStart w:id="2" w:name="_Toc129708869"/>
      <w:bookmarkStart w:id="3" w:name="_Toc14473"/>
      <w:r w:rsidRPr="004E704C">
        <w:rPr>
          <w:rFonts w:ascii="Arial" w:eastAsia="Times New Roman" w:hAnsi="Arial"/>
          <w:sz w:val="36"/>
        </w:rPr>
        <w:t>2</w:t>
      </w:r>
      <w:r w:rsidRPr="004E704C">
        <w:rPr>
          <w:rFonts w:ascii="Arial" w:eastAsia="Times New Roman" w:hAnsi="Arial"/>
          <w:sz w:val="36"/>
        </w:rPr>
        <w:tab/>
        <w:t>References</w:t>
      </w:r>
      <w:bookmarkEnd w:id="0"/>
      <w:bookmarkEnd w:id="1"/>
      <w:bookmarkEnd w:id="2"/>
      <w:bookmarkEnd w:id="3"/>
    </w:p>
    <w:p w14:paraId="51B900CE" w14:textId="77777777" w:rsidR="004E704C" w:rsidRPr="004E704C" w:rsidRDefault="004E704C" w:rsidP="004E704C">
      <w:pPr>
        <w:rPr>
          <w:rFonts w:eastAsia="Times New Roman"/>
        </w:rPr>
      </w:pPr>
      <w:r w:rsidRPr="004E704C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4160C916" w14:textId="77777777" w:rsidR="004E704C" w:rsidRPr="004E704C" w:rsidRDefault="004E704C" w:rsidP="004E704C">
      <w:pPr>
        <w:ind w:left="568" w:hanging="284"/>
        <w:rPr>
          <w:rFonts w:eastAsia="Times New Roman"/>
        </w:rPr>
      </w:pPr>
      <w:r w:rsidRPr="004E704C">
        <w:rPr>
          <w:rFonts w:eastAsia="Times New Roman"/>
        </w:rPr>
        <w:t>-</w:t>
      </w:r>
      <w:r w:rsidRPr="004E704C">
        <w:rPr>
          <w:rFonts w:eastAsia="Times New Roman"/>
        </w:rPr>
        <w:tab/>
        <w:t>References are either specific (identified by date of publication, edition number, version number, etc.) or non</w:t>
      </w:r>
      <w:r w:rsidRPr="004E704C">
        <w:rPr>
          <w:rFonts w:eastAsia="Times New Roman"/>
        </w:rPr>
        <w:noBreakHyphen/>
        <w:t>specific.</w:t>
      </w:r>
    </w:p>
    <w:p w14:paraId="390F1A33" w14:textId="77777777" w:rsidR="004E704C" w:rsidRPr="004E704C" w:rsidRDefault="004E704C" w:rsidP="004E704C">
      <w:pPr>
        <w:ind w:left="568" w:hanging="284"/>
        <w:rPr>
          <w:rFonts w:eastAsia="Times New Roman"/>
        </w:rPr>
      </w:pPr>
      <w:r w:rsidRPr="004E704C">
        <w:rPr>
          <w:rFonts w:eastAsia="Times New Roman"/>
        </w:rPr>
        <w:t>-</w:t>
      </w:r>
      <w:r w:rsidRPr="004E704C">
        <w:rPr>
          <w:rFonts w:eastAsia="Times New Roman"/>
        </w:rPr>
        <w:tab/>
        <w:t>For a specific reference, subsequent revisions do not apply.</w:t>
      </w:r>
    </w:p>
    <w:p w14:paraId="136CDBC4" w14:textId="77777777" w:rsidR="004E704C" w:rsidRPr="004E704C" w:rsidRDefault="004E704C" w:rsidP="004E704C">
      <w:pPr>
        <w:ind w:left="568" w:hanging="284"/>
        <w:rPr>
          <w:rFonts w:eastAsia="Times New Roman"/>
        </w:rPr>
      </w:pPr>
      <w:r w:rsidRPr="004E704C">
        <w:rPr>
          <w:rFonts w:eastAsia="Times New Roman"/>
        </w:rPr>
        <w:t>-</w:t>
      </w:r>
      <w:r w:rsidRPr="004E704C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E704C">
        <w:rPr>
          <w:rFonts w:eastAsia="Times New Roman"/>
          <w:i/>
        </w:rPr>
        <w:t xml:space="preserve"> in the same Release as the present document</w:t>
      </w:r>
      <w:r w:rsidRPr="004E704C">
        <w:rPr>
          <w:rFonts w:eastAsia="Times New Roman"/>
        </w:rPr>
        <w:t>.</w:t>
      </w:r>
    </w:p>
    <w:p w14:paraId="52379B62" w14:textId="77777777" w:rsidR="004E704C" w:rsidRPr="004E704C" w:rsidRDefault="004E704C" w:rsidP="004E704C">
      <w:pPr>
        <w:keepLines/>
        <w:ind w:left="1702" w:hanging="1418"/>
        <w:rPr>
          <w:rFonts w:eastAsia="Times New Roman"/>
        </w:rPr>
      </w:pPr>
      <w:r w:rsidRPr="004E704C">
        <w:rPr>
          <w:rFonts w:eastAsia="Times New Roman"/>
        </w:rPr>
        <w:t>[1]</w:t>
      </w:r>
      <w:r w:rsidRPr="004E704C">
        <w:rPr>
          <w:rFonts w:eastAsia="Times New Roman"/>
        </w:rPr>
        <w:tab/>
        <w:t>3GPP TR 21.905: "Vocabulary for 3GPP Specifications".</w:t>
      </w:r>
    </w:p>
    <w:p w14:paraId="3A50ECBF" w14:textId="77777777" w:rsidR="004E704C" w:rsidRPr="004E704C" w:rsidRDefault="004E704C" w:rsidP="004E704C">
      <w:pPr>
        <w:keepLines/>
        <w:ind w:left="1702" w:hanging="1418"/>
        <w:rPr>
          <w:rFonts w:eastAsia="Times New Roman"/>
        </w:rPr>
      </w:pPr>
      <w:r w:rsidRPr="004E704C">
        <w:rPr>
          <w:rFonts w:eastAsia="Times New Roman"/>
        </w:rPr>
        <w:t>[</w:t>
      </w:r>
      <w:r w:rsidRPr="004E704C">
        <w:rPr>
          <w:rFonts w:eastAsia="宋体" w:hint="eastAsia"/>
          <w:lang w:val="en-US" w:eastAsia="zh-CN"/>
        </w:rPr>
        <w:t>2</w:t>
      </w:r>
      <w:r w:rsidRPr="004E704C">
        <w:rPr>
          <w:rFonts w:eastAsia="Times New Roman"/>
        </w:rPr>
        <w:t>]</w:t>
      </w:r>
      <w:r w:rsidRPr="004E704C">
        <w:rPr>
          <w:rFonts w:eastAsia="Times New Roman"/>
        </w:rPr>
        <w:tab/>
        <w:t>3GPP TS 22.261: "Service requirements for the 5G system".</w:t>
      </w:r>
    </w:p>
    <w:p w14:paraId="4D9735AD" w14:textId="77777777" w:rsidR="004E704C" w:rsidRPr="004E704C" w:rsidRDefault="004E704C" w:rsidP="004E704C">
      <w:pPr>
        <w:keepLines/>
        <w:ind w:left="1702" w:hanging="1418"/>
        <w:rPr>
          <w:rFonts w:eastAsia="Times New Roman"/>
        </w:rPr>
      </w:pPr>
      <w:r w:rsidRPr="004E704C">
        <w:rPr>
          <w:rFonts w:eastAsia="宋体" w:hint="eastAsia"/>
          <w:lang w:val="en-US" w:eastAsia="zh-CN"/>
        </w:rPr>
        <w:t>[3]</w:t>
      </w:r>
      <w:r w:rsidRPr="004E704C">
        <w:rPr>
          <w:rFonts w:eastAsia="宋体" w:hint="eastAsia"/>
          <w:lang w:val="en-US" w:eastAsia="zh-CN"/>
        </w:rPr>
        <w:tab/>
      </w:r>
      <w:r w:rsidRPr="004E704C">
        <w:rPr>
          <w:rFonts w:eastAsia="Times New Roman" w:hint="eastAsia"/>
        </w:rPr>
        <w:t>3GPP TS 23.228: "IP Multimedia Subsystem (IMS)".</w:t>
      </w:r>
    </w:p>
    <w:p w14:paraId="3CF302F7" w14:textId="28C08AAC" w:rsidR="004E704C" w:rsidRDefault="004E704C" w:rsidP="004E704C">
      <w:pPr>
        <w:keepLines/>
        <w:ind w:left="1702" w:hanging="1418"/>
        <w:rPr>
          <w:ins w:id="4" w:author="Huawei-20241107" w:date="2024-11-07T16:02:00Z"/>
          <w:rFonts w:eastAsia="Times New Roman"/>
          <w:lang w:val="en-US" w:eastAsia="zh-CN"/>
        </w:rPr>
      </w:pPr>
      <w:r w:rsidRPr="004E704C">
        <w:rPr>
          <w:rFonts w:eastAsia="Times New Roman"/>
          <w:lang w:val="en-US" w:eastAsia="zh-CN"/>
        </w:rPr>
        <w:t>[</w:t>
      </w:r>
      <w:r w:rsidRPr="004E704C">
        <w:rPr>
          <w:rFonts w:eastAsia="Times New Roman" w:hint="eastAsia"/>
          <w:lang w:val="en-US" w:eastAsia="zh-CN"/>
        </w:rPr>
        <w:t>4</w:t>
      </w:r>
      <w:r w:rsidRPr="004E704C">
        <w:rPr>
          <w:rFonts w:eastAsia="Times New Roman"/>
          <w:lang w:val="en-US" w:eastAsia="zh-CN"/>
        </w:rPr>
        <w:t>]</w:t>
      </w:r>
      <w:r w:rsidRPr="004E704C">
        <w:rPr>
          <w:rFonts w:eastAsia="Times New Roman"/>
          <w:lang w:val="en-US" w:eastAsia="zh-CN"/>
        </w:rPr>
        <w:tab/>
        <w:t>3GPP TS 26.114: "IP Multimedia Subsystem (IMS); Multimedia Telephony; Media handling and interaction"</w:t>
      </w:r>
    </w:p>
    <w:p w14:paraId="4EC99154" w14:textId="6642301A" w:rsidR="00085E94" w:rsidRPr="00085E94" w:rsidRDefault="00085E94" w:rsidP="00085E94">
      <w:pPr>
        <w:keepLines/>
        <w:ind w:left="1702" w:hanging="1418"/>
        <w:rPr>
          <w:rFonts w:eastAsia="宋体"/>
          <w:lang w:val="en-US" w:eastAsia="zh-CN"/>
        </w:rPr>
      </w:pPr>
      <w:ins w:id="5" w:author="Huawei-20241107" w:date="2024-11-07T16:03:00Z">
        <w:r w:rsidRPr="00085E94">
          <w:rPr>
            <w:rFonts w:eastAsia="宋体" w:hint="eastAsia"/>
            <w:lang w:val="en-US" w:eastAsia="zh-CN"/>
          </w:rPr>
          <w:t>[</w:t>
        </w:r>
      </w:ins>
      <w:ins w:id="6" w:author="Rev1" w:date="2024-11-23T00:54:00Z">
        <w:r w:rsidR="00362928">
          <w:rPr>
            <w:rFonts w:eastAsia="宋体"/>
            <w:lang w:val="en-US" w:eastAsia="zh-CN"/>
          </w:rPr>
          <w:t>5</w:t>
        </w:r>
      </w:ins>
      <w:ins w:id="7" w:author="Huawei-20241107" w:date="2024-11-07T16:03:00Z">
        <w:r w:rsidRPr="00085E94">
          <w:rPr>
            <w:rFonts w:eastAsia="宋体" w:hint="eastAsia"/>
            <w:lang w:val="en-US" w:eastAsia="zh-CN"/>
          </w:rPr>
          <w:t>]</w:t>
        </w:r>
        <w:r w:rsidRPr="00085E94">
          <w:rPr>
            <w:rFonts w:eastAsia="宋体" w:hint="eastAsia"/>
            <w:lang w:val="en-US" w:eastAsia="zh-CN"/>
          </w:rPr>
          <w:tab/>
          <w:t>OMA-TS-REST_NetAPI_ThirdPartyCall-V1_0-20130212-C: "RESTful Network API for Third Party Call".</w:t>
        </w:r>
      </w:ins>
    </w:p>
    <w:p w14:paraId="51C5A4C2" w14:textId="77777777" w:rsidR="004E704C" w:rsidRPr="004E704C" w:rsidRDefault="004E704C" w:rsidP="004E704C">
      <w:pPr>
        <w:keepLines/>
        <w:ind w:left="1702" w:hanging="1418"/>
        <w:rPr>
          <w:rFonts w:eastAsia="Times New Roman"/>
        </w:rPr>
      </w:pPr>
      <w:r w:rsidRPr="004E704C">
        <w:rPr>
          <w:rFonts w:eastAsia="Times New Roman"/>
        </w:rPr>
        <w:lastRenderedPageBreak/>
        <w:t>…</w:t>
      </w:r>
    </w:p>
    <w:p w14:paraId="264E76F4" w14:textId="77777777" w:rsidR="004E704C" w:rsidRPr="004E704C" w:rsidRDefault="004E704C" w:rsidP="004E704C">
      <w:pPr>
        <w:keepLines/>
        <w:ind w:left="1702" w:hanging="1418"/>
        <w:rPr>
          <w:rFonts w:eastAsia="Times New Roman"/>
        </w:rPr>
      </w:pPr>
      <w:r w:rsidRPr="004E704C">
        <w:rPr>
          <w:rFonts w:eastAsia="Times New Roman"/>
        </w:rPr>
        <w:t>[x]</w:t>
      </w:r>
      <w:r w:rsidRPr="004E704C">
        <w:rPr>
          <w:rFonts w:eastAsia="Times New Roman"/>
        </w:rPr>
        <w:tab/>
        <w:t>&lt;doctype&gt; &lt;#</w:t>
      </w:r>
      <w:proofErr w:type="gramStart"/>
      <w:r w:rsidRPr="004E704C">
        <w:rPr>
          <w:rFonts w:eastAsia="Times New Roman"/>
        </w:rPr>
        <w:t>&gt;[</w:t>
      </w:r>
      <w:proofErr w:type="gramEnd"/>
      <w:r w:rsidRPr="004E704C">
        <w:rPr>
          <w:rFonts w:eastAsia="Times New Roman"/>
        </w:rPr>
        <w:t> ([up to and including]{</w:t>
      </w:r>
      <w:proofErr w:type="spellStart"/>
      <w:r w:rsidRPr="004E704C">
        <w:rPr>
          <w:rFonts w:eastAsia="Times New Roman"/>
        </w:rPr>
        <w:t>yyyy</w:t>
      </w:r>
      <w:proofErr w:type="spellEnd"/>
      <w:r w:rsidRPr="004E704C">
        <w:rPr>
          <w:rFonts w:eastAsia="Times New Roman"/>
        </w:rPr>
        <w:t>[-mm]|V&lt;a[.b[.c]]&gt;}[onwards])]: "&lt;Title&gt;".</w:t>
      </w:r>
    </w:p>
    <w:p w14:paraId="2B362544" w14:textId="77777777" w:rsidR="004E704C" w:rsidRPr="004E704C" w:rsidRDefault="004E704C" w:rsidP="004E704C">
      <w:pPr>
        <w:keepLines/>
        <w:ind w:left="1702" w:hanging="1418"/>
        <w:rPr>
          <w:rFonts w:eastAsia="Times New Roman"/>
        </w:rPr>
      </w:pPr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51D8F88" w14:textId="77777777" w:rsidR="007C42BA" w:rsidRPr="007C42BA" w:rsidRDefault="007C42BA" w:rsidP="007C42BA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8" w:name="_Toc4845"/>
      <w:r w:rsidRPr="007C42BA">
        <w:rPr>
          <w:rFonts w:ascii="Arial" w:eastAsia="Times New Roman" w:hAnsi="Arial"/>
          <w:sz w:val="28"/>
        </w:rPr>
        <w:t>8.4.1</w:t>
      </w:r>
      <w:r w:rsidRPr="007C42BA">
        <w:rPr>
          <w:rFonts w:ascii="Arial" w:eastAsia="Times New Roman" w:hAnsi="Arial"/>
          <w:sz w:val="28"/>
        </w:rPr>
        <w:tab/>
      </w:r>
      <w:r w:rsidRPr="007C42BA">
        <w:rPr>
          <w:rFonts w:ascii="Arial" w:eastAsia="Times New Roman" w:hAnsi="Arial"/>
          <w:sz w:val="28"/>
          <w:lang w:val="en-US" w:eastAsia="zh-CN"/>
        </w:rPr>
        <w:t>Application calling service API with Data Channel capability</w:t>
      </w:r>
      <w:bookmarkEnd w:id="8"/>
    </w:p>
    <w:p w14:paraId="4A182088" w14:textId="15F163E1" w:rsidR="007C42BA" w:rsidRPr="007C42BA" w:rsidRDefault="007C42BA" w:rsidP="007C42BA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9" w:name="_Toc22589"/>
      <w:r w:rsidRPr="007C42BA">
        <w:rPr>
          <w:rFonts w:ascii="Arial" w:eastAsia="Times New Roman" w:hAnsi="Arial"/>
          <w:sz w:val="24"/>
        </w:rPr>
        <w:t>8.4.</w:t>
      </w:r>
      <w:del w:id="10" w:author="Huawei-20241107" w:date="2024-11-11T17:17:00Z">
        <w:r w:rsidRPr="007C42BA" w:rsidDel="003E53A1">
          <w:rPr>
            <w:rFonts w:ascii="Arial" w:eastAsia="Times New Roman" w:hAnsi="Arial"/>
            <w:sz w:val="24"/>
          </w:rPr>
          <w:delText>2</w:delText>
        </w:r>
      </w:del>
      <w:ins w:id="11" w:author="Huawei-20241107" w:date="2024-11-11T17:17:00Z">
        <w:r w:rsidR="003E53A1">
          <w:rPr>
            <w:rFonts w:ascii="Arial" w:eastAsia="Times New Roman" w:hAnsi="Arial"/>
            <w:sz w:val="24"/>
          </w:rPr>
          <w:t>1</w:t>
        </w:r>
      </w:ins>
      <w:r w:rsidRPr="007C42BA">
        <w:rPr>
          <w:rFonts w:ascii="Arial" w:eastAsia="Times New Roman" w:hAnsi="Arial"/>
          <w:sz w:val="24"/>
        </w:rPr>
        <w:t>.1</w:t>
      </w:r>
      <w:r w:rsidRPr="007C42BA">
        <w:rPr>
          <w:rFonts w:ascii="Arial" w:eastAsia="Times New Roman" w:hAnsi="Arial"/>
          <w:sz w:val="24"/>
        </w:rPr>
        <w:tab/>
        <w:t>General</w:t>
      </w:r>
      <w:bookmarkEnd w:id="9"/>
    </w:p>
    <w:p w14:paraId="1AA4F03A" w14:textId="77777777" w:rsidR="007C42BA" w:rsidRPr="007C42BA" w:rsidRDefault="007C42BA" w:rsidP="007C42BA">
      <w:pPr>
        <w:rPr>
          <w:rFonts w:eastAsia="Times New Roman"/>
        </w:rPr>
      </w:pPr>
      <w:r w:rsidRPr="007C42BA">
        <w:rPr>
          <w:rFonts w:eastAsia="Times New Roman"/>
        </w:rPr>
        <w:t xml:space="preserve">The </w:t>
      </w:r>
      <w:r w:rsidRPr="007C42BA">
        <w:rPr>
          <w:rFonts w:eastAsia="Times New Roman" w:hint="eastAsia"/>
          <w:lang w:val="en-US" w:eastAsia="zh-CN"/>
        </w:rPr>
        <w:t>MMTel Enabler Server</w:t>
      </w:r>
      <w:r w:rsidRPr="007C42BA">
        <w:rPr>
          <w:rFonts w:eastAsia="Times New Roman"/>
        </w:rPr>
        <w:t xml:space="preserve"> exposes the Application calling service API with Data Channel capability to the Applications in order to support establishing a call between Application and DCMTSI client. </w:t>
      </w:r>
    </w:p>
    <w:p w14:paraId="44A0AD59" w14:textId="7F01DB47" w:rsidR="007C42BA" w:rsidRPr="007C42BA" w:rsidRDefault="007C42BA" w:rsidP="007C42BA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12" w:name="_Toc22053"/>
      <w:r w:rsidRPr="007C42BA">
        <w:rPr>
          <w:rFonts w:ascii="Arial" w:eastAsia="Times New Roman" w:hAnsi="Arial"/>
          <w:sz w:val="24"/>
        </w:rPr>
        <w:t>8.4.</w:t>
      </w:r>
      <w:del w:id="13" w:author="Huawei-20241107" w:date="2024-11-11T17:17:00Z">
        <w:r w:rsidRPr="007C42BA" w:rsidDel="003E53A1">
          <w:rPr>
            <w:rFonts w:ascii="Arial" w:eastAsia="Times New Roman" w:hAnsi="Arial"/>
            <w:sz w:val="24"/>
          </w:rPr>
          <w:delText>2</w:delText>
        </w:r>
      </w:del>
      <w:ins w:id="14" w:author="Huawei-20241107" w:date="2024-11-11T17:17:00Z">
        <w:r w:rsidR="003E53A1">
          <w:rPr>
            <w:rFonts w:ascii="Arial" w:eastAsia="Times New Roman" w:hAnsi="Arial"/>
            <w:sz w:val="24"/>
          </w:rPr>
          <w:t>1</w:t>
        </w:r>
      </w:ins>
      <w:r w:rsidRPr="007C42BA">
        <w:rPr>
          <w:rFonts w:ascii="Arial" w:eastAsia="Times New Roman" w:hAnsi="Arial"/>
          <w:sz w:val="24"/>
        </w:rPr>
        <w:t>.2</w:t>
      </w:r>
      <w:r w:rsidRPr="007C42BA">
        <w:rPr>
          <w:rFonts w:ascii="Arial" w:eastAsia="Times New Roman" w:hAnsi="Arial"/>
          <w:sz w:val="24"/>
        </w:rPr>
        <w:tab/>
        <w:t>Procedure</w:t>
      </w:r>
      <w:bookmarkEnd w:id="12"/>
    </w:p>
    <w:p w14:paraId="632705B9" w14:textId="2D4ED44C" w:rsidR="007C42BA" w:rsidRPr="007C42BA" w:rsidRDefault="007C42BA" w:rsidP="007C42BA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  <w:lang w:val="en-US" w:eastAsia="zh-CN"/>
        </w:rPr>
      </w:pPr>
      <w:bookmarkStart w:id="15" w:name="_Toc4500"/>
      <w:r w:rsidRPr="007C42BA">
        <w:rPr>
          <w:rFonts w:ascii="Arial" w:eastAsia="Times New Roman" w:hAnsi="Arial"/>
          <w:sz w:val="22"/>
        </w:rPr>
        <w:t>8.4.</w:t>
      </w:r>
      <w:del w:id="16" w:author="Huawei-20241107" w:date="2024-11-11T17:17:00Z">
        <w:r w:rsidRPr="007C42BA" w:rsidDel="003E53A1">
          <w:rPr>
            <w:rFonts w:ascii="Arial" w:eastAsia="Times New Roman" w:hAnsi="Arial"/>
            <w:sz w:val="22"/>
          </w:rPr>
          <w:delText>2</w:delText>
        </w:r>
      </w:del>
      <w:ins w:id="17" w:author="Huawei-20241107" w:date="2024-11-11T17:17:00Z">
        <w:r w:rsidR="003E53A1">
          <w:rPr>
            <w:rFonts w:ascii="Arial" w:eastAsia="Times New Roman" w:hAnsi="Arial"/>
            <w:sz w:val="22"/>
          </w:rPr>
          <w:t>1</w:t>
        </w:r>
      </w:ins>
      <w:r w:rsidRPr="007C42BA">
        <w:rPr>
          <w:rFonts w:ascii="Arial" w:eastAsia="Times New Roman" w:hAnsi="Arial"/>
          <w:sz w:val="22"/>
          <w:lang w:eastAsia="ko-KR"/>
        </w:rPr>
        <w:t>.2.1</w:t>
      </w:r>
      <w:r w:rsidRPr="007C42BA">
        <w:rPr>
          <w:rFonts w:ascii="Arial" w:eastAsia="Times New Roman" w:hAnsi="Arial"/>
          <w:sz w:val="22"/>
          <w:lang w:eastAsia="ko-KR"/>
        </w:rPr>
        <w:tab/>
      </w:r>
      <w:r w:rsidRPr="007C42BA">
        <w:rPr>
          <w:rFonts w:ascii="Arial" w:eastAsia="Times New Roman" w:hAnsi="Arial" w:hint="eastAsia"/>
          <w:sz w:val="22"/>
          <w:lang w:val="en-US" w:eastAsia="zh-CN"/>
        </w:rPr>
        <w:t>E</w:t>
      </w:r>
      <w:r w:rsidRPr="007C42BA">
        <w:rPr>
          <w:rFonts w:ascii="Arial" w:eastAsia="Times New Roman" w:hAnsi="Arial"/>
          <w:sz w:val="22"/>
          <w:lang w:val="en-US" w:eastAsia="zh-CN"/>
        </w:rPr>
        <w:t>stablish</w:t>
      </w:r>
      <w:r w:rsidRPr="007C42BA">
        <w:rPr>
          <w:rFonts w:ascii="Arial" w:eastAsia="Times New Roman" w:hAnsi="Arial" w:hint="eastAsia"/>
          <w:sz w:val="22"/>
          <w:lang w:val="en-US" w:eastAsia="zh-CN"/>
        </w:rPr>
        <w:t>ing</w:t>
      </w:r>
      <w:r w:rsidRPr="007C42BA">
        <w:rPr>
          <w:rFonts w:ascii="Arial" w:eastAsia="Times New Roman" w:hAnsi="Arial"/>
          <w:sz w:val="22"/>
          <w:lang w:val="en-US" w:eastAsia="zh-CN"/>
        </w:rPr>
        <w:t xml:space="preserve"> an</w:t>
      </w:r>
      <w:r w:rsidRPr="007C42BA">
        <w:rPr>
          <w:rFonts w:ascii="Arial" w:eastAsia="Times New Roman" w:hAnsi="Arial"/>
          <w:sz w:val="22"/>
        </w:rPr>
        <w:t xml:space="preserve"> Application</w:t>
      </w:r>
      <w:r w:rsidRPr="007C42BA">
        <w:rPr>
          <w:rFonts w:ascii="Arial" w:eastAsia="Times New Roman" w:hAnsi="Arial"/>
          <w:sz w:val="22"/>
          <w:lang w:val="en-US" w:eastAsia="zh-CN"/>
        </w:rPr>
        <w:t xml:space="preserve"> Call with Data Channel capability</w:t>
      </w:r>
      <w:bookmarkEnd w:id="15"/>
    </w:p>
    <w:p w14:paraId="6B13749A" w14:textId="5C27E629" w:rsidR="007C42BA" w:rsidRPr="007C42BA" w:rsidRDefault="007C42BA" w:rsidP="007C42BA">
      <w:pPr>
        <w:rPr>
          <w:rFonts w:eastAsia="Times New Roman"/>
          <w:lang w:eastAsia="zh-CN"/>
        </w:rPr>
      </w:pPr>
      <w:r w:rsidRPr="007C42BA">
        <w:rPr>
          <w:rFonts w:eastAsia="Times New Roman"/>
        </w:rPr>
        <w:t>Figure </w:t>
      </w:r>
      <w:r w:rsidRPr="007C42BA">
        <w:rPr>
          <w:rFonts w:eastAsia="Times New Roman"/>
          <w:lang w:eastAsia="zh-CN"/>
        </w:rPr>
        <w:t>8.4.</w:t>
      </w:r>
      <w:del w:id="18" w:author="Huawei-20241107" w:date="2024-11-11T17:19:00Z">
        <w:r w:rsidRPr="007C42BA" w:rsidDel="003E53A1">
          <w:rPr>
            <w:rFonts w:eastAsia="Times New Roman"/>
            <w:lang w:eastAsia="zh-CN"/>
          </w:rPr>
          <w:delText>2</w:delText>
        </w:r>
      </w:del>
      <w:ins w:id="19" w:author="Huawei-20241107" w:date="2024-11-11T17:19:00Z">
        <w:r w:rsidR="003E53A1">
          <w:rPr>
            <w:rFonts w:eastAsia="Times New Roman"/>
            <w:lang w:eastAsia="zh-CN"/>
          </w:rPr>
          <w:t>1</w:t>
        </w:r>
      </w:ins>
      <w:r w:rsidRPr="007C42BA">
        <w:rPr>
          <w:rFonts w:eastAsia="Times New Roman"/>
          <w:lang w:eastAsia="zh-CN"/>
        </w:rPr>
        <w:t>.2.1-1 illustrates</w:t>
      </w:r>
      <w:r w:rsidRPr="007C42BA">
        <w:rPr>
          <w:rFonts w:eastAsia="Times New Roman"/>
        </w:rPr>
        <w:t xml:space="preserve"> the operation to establish an Application Call with Data Channel capability between the </w:t>
      </w:r>
      <w:r w:rsidRPr="007C42BA">
        <w:rPr>
          <w:rFonts w:eastAsia="Times New Roman"/>
          <w:lang w:val="en-US" w:eastAsia="zh-CN"/>
        </w:rPr>
        <w:t>Application</w:t>
      </w:r>
      <w:r w:rsidRPr="007C42BA">
        <w:rPr>
          <w:rFonts w:eastAsia="Times New Roman"/>
        </w:rPr>
        <w:t xml:space="preserve"> and the </w:t>
      </w:r>
      <w:r w:rsidRPr="007C42BA">
        <w:rPr>
          <w:rFonts w:eastAsia="Times New Roman" w:hint="eastAsia"/>
          <w:lang w:val="en-US" w:eastAsia="zh-CN"/>
        </w:rPr>
        <w:t>MMTel Enabler Server</w:t>
      </w:r>
      <w:r w:rsidRPr="007C42BA">
        <w:rPr>
          <w:rFonts w:eastAsia="Times New Roman"/>
          <w:lang w:eastAsia="zh-CN"/>
        </w:rPr>
        <w:t>.</w:t>
      </w:r>
    </w:p>
    <w:p w14:paraId="646D3573" w14:textId="77777777" w:rsidR="007C42BA" w:rsidRPr="007C42BA" w:rsidRDefault="007C42BA" w:rsidP="007C42BA">
      <w:pPr>
        <w:rPr>
          <w:rFonts w:eastAsia="Times New Roman"/>
        </w:rPr>
      </w:pPr>
      <w:r w:rsidRPr="007C42BA">
        <w:rPr>
          <w:rFonts w:eastAsia="Times New Roman"/>
        </w:rPr>
        <w:t>Pre-conditions:</w:t>
      </w:r>
    </w:p>
    <w:p w14:paraId="4CA86035" w14:textId="77777777" w:rsidR="007C42BA" w:rsidRPr="007C42BA" w:rsidRDefault="007C42BA" w:rsidP="007C42BA">
      <w:pPr>
        <w:ind w:left="568" w:hanging="284"/>
        <w:rPr>
          <w:rFonts w:eastAsia="Times New Roman"/>
        </w:rPr>
      </w:pPr>
      <w:r w:rsidRPr="007C42BA">
        <w:rPr>
          <w:rFonts w:eastAsia="Times New Roman"/>
        </w:rPr>
        <w:t>1.</w:t>
      </w:r>
      <w:r w:rsidRPr="007C42BA">
        <w:rPr>
          <w:rFonts w:eastAsia="Times New Roman"/>
        </w:rPr>
        <w:tab/>
        <w:t xml:space="preserve">The </w:t>
      </w:r>
      <w:r w:rsidRPr="007C42BA">
        <w:rPr>
          <w:rFonts w:eastAsia="Times New Roman"/>
          <w:lang w:val="en-US" w:eastAsia="zh-CN"/>
        </w:rPr>
        <w:t>Application</w:t>
      </w:r>
      <w:r w:rsidRPr="007C42BA">
        <w:rPr>
          <w:rFonts w:eastAsia="Times New Roman"/>
        </w:rPr>
        <w:t xml:space="preserve"> is authorized to use Application calling service API provided by the </w:t>
      </w:r>
      <w:r w:rsidRPr="007C42BA">
        <w:rPr>
          <w:rFonts w:eastAsia="Times New Roman" w:hint="eastAsia"/>
          <w:lang w:val="en-US" w:eastAsia="zh-CN"/>
        </w:rPr>
        <w:t>MMTel Enabler Server</w:t>
      </w:r>
      <w:r w:rsidRPr="007C42BA">
        <w:rPr>
          <w:rFonts w:eastAsia="Times New Roman"/>
        </w:rPr>
        <w:t>.</w:t>
      </w:r>
    </w:p>
    <w:p w14:paraId="727FAC84" w14:textId="77777777" w:rsidR="007C42BA" w:rsidRPr="007C42BA" w:rsidRDefault="007C42BA" w:rsidP="007C42BA">
      <w:pPr>
        <w:ind w:left="568" w:hanging="284"/>
        <w:rPr>
          <w:rFonts w:eastAsia="Times New Roman"/>
        </w:rPr>
      </w:pPr>
      <w:r w:rsidRPr="007C42BA">
        <w:rPr>
          <w:rFonts w:eastAsia="Times New Roman"/>
        </w:rPr>
        <w:t>2.</w:t>
      </w:r>
      <w:r w:rsidRPr="007C42BA">
        <w:rPr>
          <w:rFonts w:eastAsia="Times New Roman"/>
        </w:rPr>
        <w:tab/>
        <w:t xml:space="preserve">The </w:t>
      </w:r>
      <w:r w:rsidRPr="007C42BA">
        <w:rPr>
          <w:rFonts w:eastAsia="Times New Roman" w:hint="eastAsia"/>
          <w:lang w:val="en-US" w:eastAsia="zh-CN"/>
        </w:rPr>
        <w:t>MMTel Enabler Server</w:t>
      </w:r>
      <w:r w:rsidRPr="007C42BA">
        <w:rPr>
          <w:rFonts w:eastAsia="Times New Roman"/>
        </w:rPr>
        <w:t xml:space="preserve"> is authorized to use IMS DC capability APIs </w:t>
      </w:r>
      <w:r w:rsidRPr="007C42BA">
        <w:rPr>
          <w:rFonts w:eastAsia="Times New Roman"/>
          <w:lang w:eastAsia="ko-KR"/>
        </w:rPr>
        <w:t>as defined in SA2</w:t>
      </w:r>
      <w:r w:rsidRPr="007C42BA">
        <w:rPr>
          <w:rFonts w:eastAsia="Times New Roman"/>
        </w:rPr>
        <w:t>.</w:t>
      </w:r>
    </w:p>
    <w:p w14:paraId="270A26EF" w14:textId="3F964990" w:rsidR="007C42BA" w:rsidRPr="007C42BA" w:rsidRDefault="007C42BA" w:rsidP="007C42BA">
      <w:pPr>
        <w:ind w:left="568" w:hanging="284"/>
        <w:rPr>
          <w:rFonts w:eastAsia="Times New Roman"/>
        </w:rPr>
      </w:pPr>
      <w:r w:rsidRPr="007C42BA">
        <w:rPr>
          <w:rFonts w:eastAsia="Times New Roman"/>
        </w:rPr>
        <w:t>3.</w:t>
      </w:r>
      <w:r w:rsidRPr="007C42BA">
        <w:rPr>
          <w:rFonts w:eastAsia="Times New Roman"/>
        </w:rPr>
        <w:tab/>
        <w:t xml:space="preserve">The </w:t>
      </w:r>
      <w:r w:rsidRPr="007C42BA">
        <w:rPr>
          <w:rFonts w:eastAsia="Times New Roman" w:hint="eastAsia"/>
          <w:lang w:val="en-US" w:eastAsia="zh-CN"/>
        </w:rPr>
        <w:t>MMTel Enabler Server</w:t>
      </w:r>
      <w:r w:rsidRPr="007C42BA">
        <w:rPr>
          <w:rFonts w:eastAsia="Times New Roman"/>
        </w:rPr>
        <w:t xml:space="preserve"> is authorized to use OMA </w:t>
      </w:r>
      <w:del w:id="20" w:author="Rev1" w:date="2024-11-23T01:03:00Z">
        <w:r w:rsidRPr="007C42BA" w:rsidDel="00DF688E">
          <w:rPr>
            <w:rFonts w:eastAsia="Times New Roman"/>
          </w:rPr>
          <w:delText xml:space="preserve">AudioCall </w:delText>
        </w:r>
      </w:del>
      <w:proofErr w:type="spellStart"/>
      <w:ins w:id="21" w:author="Rev1" w:date="2024-11-23T01:03:00Z">
        <w:r w:rsidR="00DF688E" w:rsidRPr="00085E94">
          <w:rPr>
            <w:rFonts w:eastAsia="宋体" w:hint="eastAsia"/>
            <w:lang w:val="en-US" w:eastAsia="zh-CN"/>
          </w:rPr>
          <w:t>ThirdPartyCall</w:t>
        </w:r>
        <w:proofErr w:type="spellEnd"/>
        <w:r w:rsidR="00DF688E" w:rsidRPr="007C42BA">
          <w:rPr>
            <w:rFonts w:eastAsia="Times New Roman"/>
          </w:rPr>
          <w:t xml:space="preserve"> </w:t>
        </w:r>
      </w:ins>
      <w:r w:rsidRPr="007C42BA">
        <w:rPr>
          <w:rFonts w:eastAsia="Times New Roman"/>
        </w:rPr>
        <w:t xml:space="preserve">API as specified in </w:t>
      </w:r>
      <w:r w:rsidRPr="007C42BA">
        <w:rPr>
          <w:rFonts w:eastAsia="Times New Roman" w:hint="eastAsia"/>
          <w:lang w:val="en-US" w:eastAsia="zh-CN"/>
        </w:rPr>
        <w:t>OMA-TS-</w:t>
      </w:r>
      <w:proofErr w:type="spellStart"/>
      <w:r w:rsidRPr="007C42BA">
        <w:rPr>
          <w:rFonts w:eastAsia="Times New Roman" w:hint="eastAsia"/>
          <w:lang w:val="en-US" w:eastAsia="zh-CN"/>
        </w:rPr>
        <w:t>REST_NetAPI_AudioCall</w:t>
      </w:r>
      <w:proofErr w:type="spellEnd"/>
      <w:r w:rsidRPr="007C42BA">
        <w:rPr>
          <w:rFonts w:eastAsia="Times New Roman"/>
        </w:rPr>
        <w:t> </w:t>
      </w:r>
      <w:r w:rsidRPr="007C42BA">
        <w:rPr>
          <w:rFonts w:eastAsia="Times New Roman" w:hint="eastAsia"/>
          <w:lang w:val="en-US" w:eastAsia="zh-CN"/>
        </w:rPr>
        <w:t>[</w:t>
      </w:r>
      <w:del w:id="22" w:author="Huawei-20241107" w:date="2024-11-11T17:17:00Z">
        <w:r w:rsidRPr="007C42BA" w:rsidDel="003E53A1">
          <w:rPr>
            <w:rFonts w:eastAsia="Times New Roman"/>
            <w:lang w:val="en-US" w:eastAsia="zh-CN"/>
          </w:rPr>
          <w:delText>x</w:delText>
        </w:r>
      </w:del>
      <w:ins w:id="23" w:author="Rev1" w:date="2024-11-23T01:03:00Z">
        <w:r w:rsidR="00DF688E">
          <w:rPr>
            <w:rFonts w:eastAsia="Times New Roman"/>
            <w:lang w:val="en-US" w:eastAsia="zh-CN"/>
          </w:rPr>
          <w:t>6</w:t>
        </w:r>
      </w:ins>
      <w:r w:rsidRPr="007C42BA">
        <w:rPr>
          <w:rFonts w:eastAsia="Times New Roman" w:hint="eastAsia"/>
          <w:lang w:val="en-US" w:eastAsia="zh-CN"/>
        </w:rPr>
        <w:t>]</w:t>
      </w:r>
      <w:r w:rsidRPr="007C42BA">
        <w:rPr>
          <w:rFonts w:eastAsia="Times New Roman"/>
        </w:rPr>
        <w:t>.</w:t>
      </w:r>
    </w:p>
    <w:p w14:paraId="4B8476B7" w14:textId="77777777" w:rsidR="007C42BA" w:rsidRPr="007C42BA" w:rsidRDefault="007C42BA" w:rsidP="007C42BA">
      <w:pPr>
        <w:ind w:left="568" w:hanging="284"/>
        <w:rPr>
          <w:rFonts w:eastAsia="Times New Roman"/>
        </w:rPr>
      </w:pPr>
    </w:p>
    <w:p w14:paraId="33CB26CB" w14:textId="77777777" w:rsidR="007C42BA" w:rsidRPr="007C42BA" w:rsidRDefault="007C42BA" w:rsidP="007C42BA">
      <w:pPr>
        <w:keepNext/>
        <w:keepLines/>
        <w:spacing w:before="60"/>
        <w:jc w:val="center"/>
        <w:rPr>
          <w:rFonts w:ascii="Arial" w:eastAsia="Times New Roman" w:hAnsi="Arial"/>
          <w:b/>
          <w:lang w:val="en-US" w:eastAsia="zh-CN"/>
        </w:rPr>
      </w:pPr>
      <w:r w:rsidRPr="007C42BA">
        <w:rPr>
          <w:rFonts w:ascii="Arial" w:eastAsia="Times New Roman" w:hAnsi="Arial"/>
          <w:b/>
          <w:lang w:val="en-US" w:eastAsia="zh-CN"/>
        </w:rPr>
        <w:object w:dxaOrig="8430" w:dyaOrig="4030" w14:anchorId="48490A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1.6pt;height:201.7pt" o:ole="">
            <v:imagedata r:id="rId6" o:title=""/>
            <o:lock v:ext="edit" aspectratio="f"/>
          </v:shape>
          <o:OLEObject Type="Embed" ProgID="Visio.Drawing.11" ShapeID="_x0000_i1025" DrawAspect="Content" ObjectID="_1793829692" r:id="rId7"/>
        </w:object>
      </w:r>
    </w:p>
    <w:p w14:paraId="139C0B32" w14:textId="27F08A8E" w:rsidR="007C42BA" w:rsidRPr="007C42BA" w:rsidRDefault="007C42BA" w:rsidP="007C42BA">
      <w:pPr>
        <w:keepLines/>
        <w:spacing w:after="240"/>
        <w:jc w:val="center"/>
        <w:rPr>
          <w:rFonts w:ascii="Arial" w:eastAsia="Times New Roman" w:hAnsi="Arial"/>
          <w:b/>
        </w:rPr>
      </w:pPr>
      <w:r w:rsidRPr="007C42BA">
        <w:rPr>
          <w:rFonts w:ascii="Arial" w:eastAsia="Times New Roman" w:hAnsi="Arial"/>
          <w:b/>
        </w:rPr>
        <w:t>Figure 8.</w:t>
      </w:r>
      <w:r w:rsidRPr="007C42BA">
        <w:rPr>
          <w:rFonts w:ascii="Arial" w:eastAsia="Times New Roman" w:hAnsi="Arial"/>
          <w:b/>
          <w:lang w:val="en-US" w:eastAsia="zh-CN"/>
        </w:rPr>
        <w:t>4.</w:t>
      </w:r>
      <w:del w:id="24" w:author="Huawei-20241107" w:date="2024-11-11T17:17:00Z">
        <w:r w:rsidRPr="007C42BA" w:rsidDel="003E53A1">
          <w:rPr>
            <w:rFonts w:ascii="Arial" w:eastAsia="Times New Roman" w:hAnsi="Arial"/>
            <w:b/>
            <w:lang w:val="en-US" w:eastAsia="zh-CN"/>
          </w:rPr>
          <w:delText>2</w:delText>
        </w:r>
      </w:del>
      <w:ins w:id="25" w:author="Huawei-20241107" w:date="2024-11-11T17:17:00Z">
        <w:r w:rsidR="003E53A1">
          <w:rPr>
            <w:rFonts w:ascii="Arial" w:eastAsia="Times New Roman" w:hAnsi="Arial"/>
            <w:b/>
            <w:lang w:val="en-US" w:eastAsia="zh-CN"/>
          </w:rPr>
          <w:t>1</w:t>
        </w:r>
      </w:ins>
      <w:r w:rsidRPr="007C42BA">
        <w:rPr>
          <w:rFonts w:ascii="Arial" w:eastAsia="Times New Roman" w:hAnsi="Arial"/>
          <w:b/>
        </w:rPr>
        <w:t>.</w:t>
      </w:r>
      <w:r w:rsidRPr="007C42BA">
        <w:rPr>
          <w:rFonts w:ascii="Arial" w:eastAsia="Times New Roman" w:hAnsi="Arial" w:hint="eastAsia"/>
          <w:b/>
          <w:lang w:val="en-US" w:eastAsia="zh-CN"/>
        </w:rPr>
        <w:t>2</w:t>
      </w:r>
      <w:r w:rsidRPr="007C42BA">
        <w:rPr>
          <w:rFonts w:ascii="Arial" w:eastAsia="Times New Roman" w:hAnsi="Arial"/>
          <w:b/>
          <w:lang w:val="en-US" w:eastAsia="zh-CN"/>
        </w:rPr>
        <w:t>.1</w:t>
      </w:r>
      <w:r w:rsidRPr="007C42BA">
        <w:rPr>
          <w:rFonts w:ascii="Arial" w:eastAsia="Times New Roman" w:hAnsi="Arial"/>
          <w:b/>
        </w:rPr>
        <w:t xml:space="preserve">-1: Establishing </w:t>
      </w:r>
      <w:proofErr w:type="spellStart"/>
      <w:proofErr w:type="gramStart"/>
      <w:r w:rsidRPr="007C42BA">
        <w:rPr>
          <w:rFonts w:ascii="Arial" w:eastAsia="Times New Roman" w:hAnsi="Arial"/>
          <w:b/>
        </w:rPr>
        <w:t>a</w:t>
      </w:r>
      <w:proofErr w:type="spellEnd"/>
      <w:proofErr w:type="gramEnd"/>
      <w:r w:rsidRPr="007C42BA">
        <w:rPr>
          <w:rFonts w:ascii="Arial" w:eastAsia="Times New Roman" w:hAnsi="Arial"/>
          <w:b/>
        </w:rPr>
        <w:t xml:space="preserve"> Application Call with Data Channel capability</w:t>
      </w:r>
    </w:p>
    <w:p w14:paraId="646641A6" w14:textId="77777777" w:rsidR="007C42BA" w:rsidRPr="007C42BA" w:rsidRDefault="007C42BA" w:rsidP="007C42BA">
      <w:pPr>
        <w:ind w:left="568" w:hanging="284"/>
        <w:rPr>
          <w:rFonts w:eastAsia="Times New Roman"/>
        </w:rPr>
      </w:pPr>
      <w:r w:rsidRPr="007C42BA">
        <w:rPr>
          <w:rFonts w:eastAsia="Times New Roman"/>
          <w:lang w:eastAsia="zh-CN"/>
        </w:rPr>
        <w:t>1.</w:t>
      </w:r>
      <w:r w:rsidRPr="007C42BA">
        <w:rPr>
          <w:rFonts w:eastAsia="Times New Roman"/>
          <w:lang w:eastAsia="zh-CN"/>
        </w:rPr>
        <w:tab/>
      </w:r>
      <w:r w:rsidRPr="007C42BA">
        <w:rPr>
          <w:rFonts w:eastAsia="Times New Roman" w:hint="eastAsia"/>
          <w:lang w:val="en-US" w:eastAsia="zh-CN"/>
        </w:rPr>
        <w:t xml:space="preserve">The </w:t>
      </w:r>
      <w:r w:rsidRPr="007C42BA">
        <w:rPr>
          <w:rFonts w:eastAsia="Times New Roman"/>
          <w:lang w:val="en-US" w:eastAsia="zh-CN"/>
        </w:rPr>
        <w:t>Application</w:t>
      </w:r>
      <w:r w:rsidRPr="007C42BA">
        <w:rPr>
          <w:rFonts w:eastAsia="Times New Roman" w:hint="eastAsia"/>
          <w:lang w:val="en-US" w:eastAsia="zh-CN"/>
        </w:rPr>
        <w:t xml:space="preserve"> sends </w:t>
      </w:r>
      <w:r w:rsidRPr="007C42BA">
        <w:rPr>
          <w:rFonts w:eastAsia="Times New Roman"/>
          <w:lang w:val="en-US" w:eastAsia="zh-CN"/>
        </w:rPr>
        <w:t>an</w:t>
      </w:r>
      <w:r w:rsidRPr="007C42BA">
        <w:rPr>
          <w:rFonts w:eastAsia="Times New Roman" w:hint="eastAsia"/>
          <w:lang w:val="en-US" w:eastAsia="zh-CN"/>
        </w:rPr>
        <w:t xml:space="preserve"> </w:t>
      </w:r>
      <w:r w:rsidRPr="007C42BA">
        <w:rPr>
          <w:rFonts w:eastAsia="Times New Roman"/>
        </w:rPr>
        <w:t xml:space="preserve">Application Call </w:t>
      </w:r>
      <w:r w:rsidRPr="007C42BA">
        <w:rPr>
          <w:rFonts w:eastAsia="Times New Roman" w:hint="eastAsia"/>
        </w:rPr>
        <w:t>with</w:t>
      </w:r>
      <w:r w:rsidRPr="007C42BA">
        <w:rPr>
          <w:rFonts w:eastAsia="Times New Roman"/>
        </w:rPr>
        <w:t xml:space="preserve"> DC capability establishment</w:t>
      </w:r>
      <w:r w:rsidRPr="007C42BA">
        <w:rPr>
          <w:rFonts w:eastAsia="Times New Roman" w:hint="eastAsia"/>
          <w:lang w:val="en-US" w:eastAsia="zh-CN"/>
        </w:rPr>
        <w:t xml:space="preserve"> request to the MMTel Enabler Server</w:t>
      </w:r>
      <w:r w:rsidRPr="007C42BA">
        <w:rPr>
          <w:rFonts w:eastAsia="Times New Roman"/>
        </w:rPr>
        <w:t>.</w:t>
      </w:r>
    </w:p>
    <w:p w14:paraId="41F157E5" w14:textId="77777777" w:rsidR="007C42BA" w:rsidRPr="007C42BA" w:rsidRDefault="007C42BA" w:rsidP="00485E4A">
      <w:pPr>
        <w:pStyle w:val="NO"/>
      </w:pPr>
      <w:r w:rsidRPr="007C42BA">
        <w:t>2.</w:t>
      </w:r>
      <w:r w:rsidRPr="007C42BA">
        <w:tab/>
        <w:t xml:space="preserve">Upon receiving the request, the </w:t>
      </w:r>
      <w:r w:rsidRPr="007C42BA">
        <w:rPr>
          <w:rFonts w:hint="eastAsia"/>
        </w:rPr>
        <w:t>MMTel Enabler</w:t>
      </w:r>
      <w:r w:rsidRPr="007C42BA">
        <w:t xml:space="preserve"> Server validates if the requester is authorized for the request, If the requester is authorized then:</w:t>
      </w:r>
    </w:p>
    <w:p w14:paraId="62C5B6D1" w14:textId="49117097" w:rsidR="007C42BA" w:rsidRPr="00B67A93" w:rsidRDefault="007C42BA" w:rsidP="007C42BA">
      <w:pPr>
        <w:ind w:left="851" w:hanging="284"/>
        <w:contextualSpacing/>
        <w:rPr>
          <w:rFonts w:eastAsia="Times New Roman"/>
          <w:lang w:eastAsia="zh-CN"/>
        </w:rPr>
      </w:pPr>
      <w:r w:rsidRPr="007C42BA">
        <w:rPr>
          <w:rFonts w:eastAsia="Times New Roman"/>
          <w:lang w:eastAsia="zh-CN"/>
        </w:rPr>
        <w:lastRenderedPageBreak/>
        <w:t>a)</w:t>
      </w:r>
      <w:r w:rsidRPr="007C42BA">
        <w:rPr>
          <w:rFonts w:eastAsia="Times New Roman"/>
          <w:lang w:eastAsia="zh-CN"/>
        </w:rPr>
        <w:tab/>
        <w:t xml:space="preserve">the </w:t>
      </w:r>
      <w:r w:rsidRPr="007C42BA">
        <w:rPr>
          <w:rFonts w:eastAsia="Times New Roman" w:hint="eastAsia"/>
          <w:lang w:eastAsia="zh-CN"/>
        </w:rPr>
        <w:t>MMTel Enabler</w:t>
      </w:r>
      <w:r w:rsidRPr="007C42BA">
        <w:rPr>
          <w:rFonts w:eastAsia="Times New Roman"/>
          <w:lang w:eastAsia="zh-CN"/>
        </w:rPr>
        <w:t xml:space="preserve"> Server can utilize the </w:t>
      </w:r>
      <w:del w:id="26" w:author="Ericsson CB" w:date="2024-11-20T14:40:00Z">
        <w:r w:rsidRPr="007C42BA" w:rsidDel="001B533D">
          <w:rPr>
            <w:rFonts w:eastAsia="Times New Roman"/>
            <w:lang w:eastAsia="zh-CN"/>
          </w:rPr>
          <w:delText xml:space="preserve">OMA OneAPI </w:delText>
        </w:r>
      </w:del>
      <w:ins w:id="27" w:author="Ericsson CB" w:date="2024-11-20T14:39:00Z">
        <w:r w:rsidR="001B533D">
          <w:rPr>
            <w:rFonts w:eastAsia="Times New Roman"/>
            <w:lang w:eastAsia="zh-CN"/>
          </w:rPr>
          <w:t>OMA Third Party Call</w:t>
        </w:r>
      </w:ins>
      <w:ins w:id="28" w:author="Ericsson CB" w:date="2024-11-20T14:40:00Z">
        <w:r w:rsidR="001B533D">
          <w:rPr>
            <w:rFonts w:eastAsia="Times New Roman"/>
            <w:lang w:eastAsia="zh-CN"/>
          </w:rPr>
          <w:t xml:space="preserve"> API [6] </w:t>
        </w:r>
      </w:ins>
      <w:r w:rsidRPr="007C42BA">
        <w:rPr>
          <w:rFonts w:eastAsia="Times New Roman"/>
          <w:lang w:eastAsia="zh-CN"/>
        </w:rPr>
        <w:t xml:space="preserve">to establish a Call session with audio or </w:t>
      </w:r>
      <w:r w:rsidRPr="00B67A93">
        <w:rPr>
          <w:rFonts w:eastAsia="Times New Roman"/>
          <w:lang w:eastAsia="zh-CN"/>
        </w:rPr>
        <w:t>video media</w:t>
      </w:r>
      <w:del w:id="29" w:author="Ericsson CB" w:date="2024-11-20T14:40:00Z">
        <w:r w:rsidRPr="00B67A93" w:rsidDel="001B533D">
          <w:rPr>
            <w:rFonts w:eastAsia="Times New Roman"/>
            <w:lang w:eastAsia="zh-CN"/>
          </w:rPr>
          <w:delText xml:space="preserve"> as specified in OMA-TS-REST_NetAPI_AudioCall</w:delText>
        </w:r>
      </w:del>
      <w:r w:rsidRPr="00B67A93">
        <w:rPr>
          <w:rFonts w:eastAsia="Times New Roman"/>
          <w:lang w:eastAsia="zh-CN"/>
        </w:rPr>
        <w:t xml:space="preserve">. </w:t>
      </w:r>
    </w:p>
    <w:p w14:paraId="56036CD5" w14:textId="3E9C9C24" w:rsidR="007C42BA" w:rsidRDefault="007C42BA" w:rsidP="007C42BA">
      <w:pPr>
        <w:ind w:left="851" w:hanging="284"/>
        <w:contextualSpacing/>
        <w:rPr>
          <w:ins w:id="30" w:author="Ericsson CB" w:date="2024-11-20T14:52:00Z"/>
          <w:rFonts w:eastAsia="Times New Roman"/>
        </w:rPr>
      </w:pPr>
      <w:r w:rsidRPr="00B67A93">
        <w:rPr>
          <w:rFonts w:eastAsia="Times New Roman"/>
          <w:lang w:eastAsia="zh-CN"/>
        </w:rPr>
        <w:t>b)</w:t>
      </w:r>
      <w:r w:rsidRPr="00B67A93">
        <w:rPr>
          <w:rFonts w:eastAsia="Times New Roman"/>
          <w:lang w:eastAsia="zh-CN"/>
        </w:rPr>
        <w:tab/>
      </w:r>
      <w:r w:rsidRPr="00B67A93">
        <w:rPr>
          <w:rFonts w:eastAsia="Times New Roman"/>
        </w:rPr>
        <w:t xml:space="preserve">the </w:t>
      </w:r>
      <w:r w:rsidRPr="00B67A93">
        <w:rPr>
          <w:rFonts w:eastAsia="Times New Roman" w:hint="eastAsia"/>
        </w:rPr>
        <w:t>MMTel Enabler</w:t>
      </w:r>
      <w:r w:rsidRPr="00B67A93">
        <w:rPr>
          <w:rFonts w:eastAsia="Times New Roman"/>
        </w:rPr>
        <w:t xml:space="preserve"> Server obtains the </w:t>
      </w:r>
      <w:ins w:id="31" w:author="Ericsson CB" w:date="2024-11-20T14:57:00Z">
        <w:r w:rsidR="00CA311D" w:rsidRPr="00B67A93">
          <w:rPr>
            <w:rFonts w:eastAsia="Times New Roman"/>
          </w:rPr>
          <w:t xml:space="preserve">OMA API </w:t>
        </w:r>
      </w:ins>
      <w:ins w:id="32" w:author="Ericsson CB" w:date="2024-11-20T14:40:00Z">
        <w:r w:rsidR="001B533D" w:rsidRPr="00B67A93">
          <w:rPr>
            <w:rFonts w:eastAsia="Times New Roman"/>
          </w:rPr>
          <w:t xml:space="preserve">call </w:t>
        </w:r>
      </w:ins>
      <w:r w:rsidRPr="00B67A93">
        <w:rPr>
          <w:rFonts w:eastAsia="Times New Roman"/>
        </w:rPr>
        <w:t xml:space="preserve">Session ID </w:t>
      </w:r>
      <w:ins w:id="33" w:author="Ericsson CB" w:date="2024-11-20T14:40:00Z">
        <w:r w:rsidR="001B533D" w:rsidRPr="00B67A93">
          <w:rPr>
            <w:rFonts w:eastAsia="Times New Roman"/>
          </w:rPr>
          <w:t xml:space="preserve">corresponding </w:t>
        </w:r>
        <w:r w:rsidR="00167465" w:rsidRPr="00B67A93">
          <w:rPr>
            <w:rFonts w:eastAsia="Times New Roman"/>
          </w:rPr>
          <w:t xml:space="preserve">to </w:t>
        </w:r>
      </w:ins>
      <w:del w:id="34" w:author="Ericsson CB" w:date="2024-11-20T14:40:00Z">
        <w:r w:rsidRPr="00B67A93" w:rsidDel="00167465">
          <w:rPr>
            <w:rFonts w:eastAsia="Times New Roman"/>
          </w:rPr>
          <w:delText>from</w:delText>
        </w:r>
      </w:del>
      <w:del w:id="35" w:author="Ericsson CB" w:date="2024-11-20T14:41:00Z">
        <w:r w:rsidRPr="00B67A93" w:rsidDel="00167465">
          <w:rPr>
            <w:rFonts w:eastAsia="Times New Roman"/>
          </w:rPr>
          <w:delText xml:space="preserve"> </w:delText>
        </w:r>
      </w:del>
      <w:r w:rsidRPr="00B67A93">
        <w:rPr>
          <w:rFonts w:eastAsia="Times New Roman"/>
        </w:rPr>
        <w:t>the IMS session established in step a.</w:t>
      </w:r>
    </w:p>
    <w:p w14:paraId="6D142DEE" w14:textId="269BC63E" w:rsidR="007A4699" w:rsidRPr="007C42BA" w:rsidRDefault="00485E4A" w:rsidP="00485E4A">
      <w:pPr>
        <w:pStyle w:val="NO"/>
      </w:pPr>
      <w:ins w:id="36" w:author="Ericsson CB" w:date="2024-11-22T09:00:00Z">
        <w:r>
          <w:t>NOTE:</w:t>
        </w:r>
        <w:r>
          <w:tab/>
          <w:t>T</w:t>
        </w:r>
      </w:ins>
      <w:ins w:id="37" w:author="Ericsson CB" w:date="2024-11-20T14:52:00Z">
        <w:r w:rsidR="007A4699">
          <w:t xml:space="preserve">he </w:t>
        </w:r>
        <w:r w:rsidR="00E63E6C">
          <w:t xml:space="preserve">call </w:t>
        </w:r>
      </w:ins>
      <w:ins w:id="38" w:author="Ericsson CB" w:date="2024-11-20T14:53:00Z">
        <w:r w:rsidR="00E63E6C">
          <w:t xml:space="preserve">session ID attribute in the </w:t>
        </w:r>
      </w:ins>
      <w:ins w:id="39" w:author="Ericsson CB" w:date="2024-11-20T14:52:00Z">
        <w:r w:rsidR="003B0E87">
          <w:t xml:space="preserve">OMA Third Party Call API </w:t>
        </w:r>
      </w:ins>
      <w:ins w:id="40" w:author="Ericsson CB" w:date="2024-11-20T14:53:00Z">
        <w:r w:rsidR="00E63E6C">
          <w:t xml:space="preserve">is generated by the </w:t>
        </w:r>
      </w:ins>
      <w:ins w:id="41" w:author="Rev1" w:date="2024-11-23T00:59:00Z">
        <w:r w:rsidR="00362928">
          <w:t>entity implementing the OMA APIs</w:t>
        </w:r>
      </w:ins>
      <w:ins w:id="42" w:author="Rev1" w:date="2024-11-23T01:02:00Z">
        <w:r w:rsidR="00362928">
          <w:t>,</w:t>
        </w:r>
      </w:ins>
      <w:ins w:id="43" w:author="Rev1" w:date="2024-11-23T01:01:00Z">
        <w:r w:rsidR="00362928">
          <w:t xml:space="preserve"> which is different from</w:t>
        </w:r>
      </w:ins>
      <w:ins w:id="44" w:author="Ericsson CB" w:date="2024-11-20T14:53:00Z">
        <w:r w:rsidR="00C65220">
          <w:t xml:space="preserve"> the IMS session Id.</w:t>
        </w:r>
      </w:ins>
    </w:p>
    <w:p w14:paraId="5C72F959" w14:textId="3DC9B2C2" w:rsidR="007C42BA" w:rsidRPr="007C42BA" w:rsidRDefault="007C42BA" w:rsidP="007C42BA">
      <w:pPr>
        <w:ind w:left="851" w:hanging="284"/>
        <w:contextualSpacing/>
        <w:rPr>
          <w:rFonts w:eastAsia="Times New Roman"/>
          <w:lang w:eastAsia="zh-CN"/>
        </w:rPr>
      </w:pPr>
      <w:r w:rsidRPr="007C42BA">
        <w:rPr>
          <w:rFonts w:eastAsia="Times New Roman"/>
          <w:lang w:eastAsia="zh-CN"/>
        </w:rPr>
        <w:t>c)</w:t>
      </w:r>
      <w:r w:rsidRPr="007C42BA">
        <w:rPr>
          <w:rFonts w:eastAsia="Times New Roman"/>
          <w:lang w:eastAsia="zh-CN"/>
        </w:rPr>
        <w:tab/>
        <w:t xml:space="preserve">the </w:t>
      </w:r>
      <w:r w:rsidRPr="007C42BA">
        <w:rPr>
          <w:rFonts w:eastAsia="Times New Roman" w:hint="eastAsia"/>
          <w:lang w:eastAsia="zh-CN"/>
        </w:rPr>
        <w:t>MMTel Enabler Server</w:t>
      </w:r>
      <w:r w:rsidRPr="007C42BA">
        <w:rPr>
          <w:rFonts w:eastAsia="Times New Roman"/>
          <w:lang w:eastAsia="zh-CN"/>
        </w:rPr>
        <w:t xml:space="preserve"> utilizes the </w:t>
      </w:r>
      <w:bookmarkStart w:id="45" w:name="_Hlk178499632"/>
      <w:r w:rsidRPr="007C42BA">
        <w:rPr>
          <w:rFonts w:eastAsia="Times New Roman"/>
          <w:lang w:eastAsia="zh-CN"/>
        </w:rPr>
        <w:t>DC update</w:t>
      </w:r>
      <w:bookmarkEnd w:id="45"/>
      <w:r w:rsidRPr="007C42BA">
        <w:rPr>
          <w:rFonts w:eastAsia="Times New Roman"/>
          <w:lang w:eastAsia="zh-CN"/>
        </w:rPr>
        <w:t xml:space="preserve"> capability of the IMS core network to add DC media to the existing Application Call Session as specified in</w:t>
      </w:r>
      <w:r w:rsidRPr="007C42BA">
        <w:rPr>
          <w:rFonts w:eastAsia="Times New Roman" w:hint="eastAsia"/>
          <w:lang w:eastAsia="zh-CN"/>
        </w:rPr>
        <w:t xml:space="preserve"> </w:t>
      </w:r>
      <w:ins w:id="46" w:author="Ericsson CB" w:date="2024-11-20T16:42:00Z">
        <w:r w:rsidR="00961217">
          <w:rPr>
            <w:rFonts w:eastAsia="Times New Roman"/>
            <w:lang w:eastAsia="zh-CN"/>
          </w:rPr>
          <w:t>Annex AC</w:t>
        </w:r>
      </w:ins>
      <w:ins w:id="47" w:author="Ericsson CB" w:date="2024-11-20T16:43:00Z">
        <w:r w:rsidR="00961217">
          <w:rPr>
            <w:rFonts w:eastAsia="Times New Roman"/>
            <w:lang w:eastAsia="zh-CN"/>
          </w:rPr>
          <w:t xml:space="preserve"> of </w:t>
        </w:r>
      </w:ins>
      <w:r w:rsidRPr="007C42BA">
        <w:rPr>
          <w:rFonts w:eastAsia="Times New Roman" w:hint="eastAsia"/>
          <w:lang w:eastAsia="zh-CN"/>
        </w:rPr>
        <w:t>3GPP TS 23.228</w:t>
      </w:r>
      <w:r w:rsidRPr="007C42BA">
        <w:rPr>
          <w:rFonts w:eastAsia="Times New Roman"/>
          <w:lang w:eastAsia="zh-CN"/>
        </w:rPr>
        <w:t> </w:t>
      </w:r>
      <w:r w:rsidRPr="007C42BA">
        <w:rPr>
          <w:rFonts w:eastAsia="Times New Roman" w:hint="eastAsia"/>
          <w:lang w:eastAsia="zh-CN"/>
        </w:rPr>
        <w:t>[</w:t>
      </w:r>
      <w:del w:id="48" w:author="Huawei-20241107" w:date="2024-11-11T17:18:00Z">
        <w:r w:rsidRPr="007C42BA" w:rsidDel="003E53A1">
          <w:rPr>
            <w:rFonts w:eastAsia="Times New Roman"/>
            <w:lang w:eastAsia="zh-CN"/>
          </w:rPr>
          <w:delText>x</w:delText>
        </w:r>
      </w:del>
      <w:ins w:id="49" w:author="Huawei-20241107" w:date="2024-11-11T17:18:00Z">
        <w:r w:rsidR="003E53A1">
          <w:rPr>
            <w:rFonts w:eastAsia="Times New Roman"/>
            <w:lang w:eastAsia="zh-CN"/>
          </w:rPr>
          <w:t>3</w:t>
        </w:r>
      </w:ins>
      <w:r w:rsidRPr="007C42BA">
        <w:rPr>
          <w:rFonts w:eastAsia="Times New Roman" w:hint="eastAsia"/>
          <w:lang w:eastAsia="zh-CN"/>
        </w:rPr>
        <w:t>]</w:t>
      </w:r>
      <w:r w:rsidRPr="007C42BA">
        <w:rPr>
          <w:rFonts w:eastAsia="Times New Roman"/>
          <w:lang w:eastAsia="zh-CN"/>
        </w:rPr>
        <w:t xml:space="preserve">. </w:t>
      </w:r>
    </w:p>
    <w:p w14:paraId="41D4C098" w14:textId="77777777" w:rsidR="007C42BA" w:rsidRPr="007C42BA" w:rsidRDefault="007C42BA" w:rsidP="007C42BA">
      <w:pPr>
        <w:ind w:left="851" w:hanging="284"/>
        <w:contextualSpacing/>
        <w:rPr>
          <w:rFonts w:eastAsia="Times New Roman"/>
          <w:lang w:eastAsia="zh-CN"/>
        </w:rPr>
      </w:pPr>
      <w:r w:rsidRPr="007C42BA">
        <w:rPr>
          <w:rFonts w:eastAsia="Times New Roman"/>
          <w:lang w:eastAsia="zh-CN"/>
        </w:rPr>
        <w:t>d)</w:t>
      </w:r>
      <w:r w:rsidRPr="007C42BA">
        <w:rPr>
          <w:rFonts w:eastAsia="Times New Roman"/>
          <w:lang w:eastAsia="zh-CN"/>
        </w:rPr>
        <w:tab/>
        <w:t>the IMS core network returns the update result.</w:t>
      </w:r>
    </w:p>
    <w:p w14:paraId="19ED6B53" w14:textId="77777777" w:rsidR="007C42BA" w:rsidRPr="007C42BA" w:rsidRDefault="007C42BA" w:rsidP="007C42BA">
      <w:pPr>
        <w:ind w:left="568" w:hanging="284"/>
        <w:rPr>
          <w:rFonts w:eastAsia="Times New Roman"/>
          <w:lang w:eastAsia="zh-CN"/>
        </w:rPr>
      </w:pPr>
      <w:r w:rsidRPr="007C42BA">
        <w:rPr>
          <w:rFonts w:eastAsia="Times New Roman"/>
          <w:lang w:eastAsia="zh-CN"/>
        </w:rPr>
        <w:t>3.</w:t>
      </w:r>
      <w:r w:rsidRPr="007C42BA">
        <w:rPr>
          <w:rFonts w:eastAsia="Times New Roman"/>
          <w:lang w:eastAsia="zh-CN"/>
        </w:rPr>
        <w:tab/>
      </w:r>
      <w:r w:rsidRPr="007C42BA">
        <w:rPr>
          <w:rFonts w:eastAsia="Times New Roman" w:hint="eastAsia"/>
          <w:lang w:eastAsia="zh-CN"/>
        </w:rPr>
        <w:t>The MMTel Enabler</w:t>
      </w:r>
      <w:r w:rsidRPr="007C42BA">
        <w:rPr>
          <w:rFonts w:eastAsia="Times New Roman"/>
          <w:lang w:eastAsia="zh-CN"/>
        </w:rPr>
        <w:t xml:space="preserve"> Server</w:t>
      </w:r>
      <w:r w:rsidRPr="007C42BA">
        <w:rPr>
          <w:rFonts w:eastAsia="Times New Roman" w:hint="eastAsia"/>
          <w:lang w:eastAsia="zh-CN"/>
        </w:rPr>
        <w:t xml:space="preserve"> sends </w:t>
      </w:r>
      <w:r w:rsidRPr="007C42BA">
        <w:rPr>
          <w:rFonts w:eastAsia="Times New Roman"/>
          <w:lang w:eastAsia="zh-CN"/>
        </w:rPr>
        <w:t>an</w:t>
      </w:r>
      <w:r w:rsidRPr="007C42BA">
        <w:rPr>
          <w:rFonts w:eastAsia="Times New Roman" w:hint="eastAsia"/>
          <w:lang w:eastAsia="zh-CN"/>
        </w:rPr>
        <w:t xml:space="preserve"> </w:t>
      </w:r>
      <w:r w:rsidRPr="007C42BA">
        <w:rPr>
          <w:rFonts w:eastAsia="Times New Roman"/>
        </w:rPr>
        <w:t>Application Call establishment</w:t>
      </w:r>
      <w:r w:rsidRPr="007C42BA">
        <w:rPr>
          <w:rFonts w:eastAsia="Times New Roman" w:hint="eastAsia"/>
          <w:lang w:eastAsia="zh-CN"/>
        </w:rPr>
        <w:t xml:space="preserve"> response to the </w:t>
      </w:r>
      <w:r w:rsidRPr="007C42BA">
        <w:rPr>
          <w:rFonts w:eastAsia="Times New Roman"/>
          <w:lang w:val="en-US" w:eastAsia="zh-CN"/>
        </w:rPr>
        <w:t>Application</w:t>
      </w:r>
      <w:r w:rsidRPr="007C42BA">
        <w:rPr>
          <w:rFonts w:eastAsia="Times New Roman" w:hint="eastAsia"/>
          <w:lang w:eastAsia="zh-CN"/>
        </w:rPr>
        <w:t xml:space="preserve">. </w:t>
      </w:r>
    </w:p>
    <w:p w14:paraId="443B1C67" w14:textId="77777777" w:rsidR="007C42BA" w:rsidRPr="007C42BA" w:rsidRDefault="007C42BA" w:rsidP="007C42BA">
      <w:pPr>
        <w:keepLines/>
        <w:ind w:left="1418" w:hanging="1134"/>
        <w:rPr>
          <w:rFonts w:eastAsia="Times New Roman"/>
          <w:color w:val="FF0000"/>
        </w:rPr>
      </w:pPr>
      <w:r w:rsidRPr="007C42BA">
        <w:rPr>
          <w:rFonts w:eastAsia="Times New Roman"/>
          <w:color w:val="FF0000"/>
        </w:rPr>
        <w:t>Editor's note</w:t>
      </w:r>
      <w:r w:rsidRPr="007C42BA">
        <w:rPr>
          <w:rFonts w:eastAsia="宋体" w:hint="eastAsia"/>
          <w:color w:val="FF0000"/>
          <w:lang w:val="en-US" w:eastAsia="zh-CN"/>
        </w:rPr>
        <w:t xml:space="preserve"> 1</w:t>
      </w:r>
      <w:r w:rsidRPr="007C42BA">
        <w:rPr>
          <w:rFonts w:eastAsia="Times New Roman"/>
          <w:color w:val="FF0000"/>
        </w:rPr>
        <w:t>:</w:t>
      </w:r>
      <w:r w:rsidRPr="007C42BA">
        <w:rPr>
          <w:rFonts w:eastAsia="Times New Roman"/>
          <w:color w:val="FF0000"/>
        </w:rPr>
        <w:tab/>
      </w:r>
      <w:r w:rsidRPr="007C42BA">
        <w:rPr>
          <w:rFonts w:eastAsia="Times New Roman" w:hint="eastAsia"/>
          <w:color w:val="FF0000"/>
        </w:rPr>
        <w:t>The detailed information elements included in the request/response are FFS and needs to be aligned with the parameters in the existing OMA APIs</w:t>
      </w:r>
      <w:r w:rsidRPr="007C42BA">
        <w:rPr>
          <w:rFonts w:eastAsia="Times New Roman"/>
          <w:color w:val="FF0000"/>
        </w:rPr>
        <w:t>.</w:t>
      </w:r>
    </w:p>
    <w:p w14:paraId="2ABD7FAC" w14:textId="247364B1" w:rsidR="007C42BA" w:rsidRPr="007C42BA" w:rsidRDefault="007C42BA" w:rsidP="007C42BA">
      <w:pPr>
        <w:keepLines/>
        <w:ind w:left="1418" w:hanging="1134"/>
        <w:rPr>
          <w:rFonts w:eastAsia="Times New Roman"/>
          <w:color w:val="FF0000"/>
        </w:rPr>
      </w:pPr>
      <w:r w:rsidRPr="007C42BA">
        <w:rPr>
          <w:rFonts w:eastAsia="Times New Roman"/>
          <w:color w:val="FF0000"/>
        </w:rPr>
        <w:t>Editor's note</w:t>
      </w:r>
      <w:r w:rsidRPr="007C42BA">
        <w:rPr>
          <w:rFonts w:eastAsia="宋体" w:hint="eastAsia"/>
          <w:color w:val="FF0000"/>
          <w:lang w:val="en-US" w:eastAsia="zh-CN"/>
        </w:rPr>
        <w:t xml:space="preserve"> 2</w:t>
      </w:r>
      <w:r w:rsidRPr="007C42BA">
        <w:rPr>
          <w:rFonts w:eastAsia="Times New Roman"/>
          <w:color w:val="FF0000"/>
        </w:rPr>
        <w:t>:</w:t>
      </w:r>
      <w:r w:rsidRPr="007C42BA">
        <w:rPr>
          <w:rFonts w:eastAsia="Times New Roman"/>
          <w:color w:val="FF0000"/>
        </w:rPr>
        <w:tab/>
      </w:r>
      <w:del w:id="50" w:author="Ericsson CB" w:date="2024-11-20T16:40:00Z">
        <w:r w:rsidRPr="007C42BA" w:rsidDel="00C5217F">
          <w:rPr>
            <w:rFonts w:eastAsia="Times New Roman"/>
            <w:color w:val="FF0000"/>
          </w:rPr>
          <w:delText>How to use the existing IMS session management APIs provided by OMA in MMTel service, without impacting SA2 architecture and considering potential security requirement is FFS.</w:delText>
        </w:r>
      </w:del>
      <w:ins w:id="51" w:author="Ericsson CB" w:date="2024-11-20T16:40:00Z">
        <w:r w:rsidR="00C5217F">
          <w:rPr>
            <w:rFonts w:eastAsia="Times New Roman"/>
            <w:color w:val="FF0000"/>
          </w:rPr>
          <w:t xml:space="preserve"> The flow will need to be updated once SA2 </w:t>
        </w:r>
        <w:r w:rsidR="0047582C">
          <w:rPr>
            <w:rFonts w:eastAsia="Times New Roman"/>
            <w:color w:val="FF0000"/>
          </w:rPr>
          <w:t xml:space="preserve">work is done to specify NEF exposure </w:t>
        </w:r>
      </w:ins>
      <w:ins w:id="52" w:author="Ericsson CB" w:date="2024-11-20T16:41:00Z">
        <w:r w:rsidR="0047582C">
          <w:rPr>
            <w:rFonts w:eastAsia="Times New Roman"/>
            <w:color w:val="FF0000"/>
          </w:rPr>
          <w:t>of IMS session management</w:t>
        </w:r>
      </w:ins>
      <w:ins w:id="53" w:author="Ericsson CB" w:date="2024-11-20T16:44:00Z">
        <w:r w:rsidR="0010406A">
          <w:rPr>
            <w:rFonts w:eastAsia="Times New Roman"/>
            <w:color w:val="FF0000"/>
          </w:rPr>
          <w:t xml:space="preserve"> (</w:t>
        </w:r>
        <w:proofErr w:type="spellStart"/>
        <w:r w:rsidR="0010406A">
          <w:t>Nnef_ImsSessionManagement</w:t>
        </w:r>
        <w:proofErr w:type="spellEnd"/>
        <w:r w:rsidR="0010406A">
          <w:rPr>
            <w:rFonts w:eastAsia="Times New Roman"/>
            <w:color w:val="FF0000"/>
          </w:rPr>
          <w:t>)</w:t>
        </w:r>
      </w:ins>
      <w:ins w:id="54" w:author="Ericsson CB" w:date="2024-11-20T16:41:00Z">
        <w:r w:rsidR="0047582C">
          <w:rPr>
            <w:rFonts w:eastAsia="Times New Roman"/>
            <w:color w:val="FF0000"/>
          </w:rPr>
          <w:t>.</w:t>
        </w:r>
      </w:ins>
    </w:p>
    <w:p w14:paraId="42D7C4AC" w14:textId="77777777" w:rsidR="007C42BA" w:rsidRPr="007C42BA" w:rsidRDefault="007C42BA" w:rsidP="007C42BA">
      <w:pPr>
        <w:keepLines/>
        <w:ind w:left="1418" w:hanging="1134"/>
        <w:rPr>
          <w:rFonts w:eastAsia="Times New Roman"/>
          <w:color w:val="FF0000"/>
        </w:rPr>
      </w:pPr>
      <w:r w:rsidRPr="007C42BA">
        <w:rPr>
          <w:rFonts w:eastAsia="Times New Roman"/>
          <w:color w:val="FF0000"/>
        </w:rPr>
        <w:t>Editor's note</w:t>
      </w:r>
      <w:r w:rsidRPr="007C42BA">
        <w:rPr>
          <w:rFonts w:eastAsia="宋体" w:hint="eastAsia"/>
          <w:color w:val="FF0000"/>
          <w:lang w:val="en-US" w:eastAsia="zh-CN"/>
        </w:rPr>
        <w:t xml:space="preserve"> 3</w:t>
      </w:r>
      <w:r w:rsidRPr="007C42BA">
        <w:rPr>
          <w:rFonts w:eastAsia="Times New Roman"/>
          <w:color w:val="FF0000"/>
        </w:rPr>
        <w:t>:</w:t>
      </w:r>
      <w:r w:rsidRPr="007C42BA">
        <w:rPr>
          <w:rFonts w:eastAsia="Times New Roman"/>
          <w:color w:val="FF0000"/>
        </w:rPr>
        <w:tab/>
        <w:t>The requirements to deploy the MMTel Enabler Server in a trusted 3rd party call service provider domain is FFS.</w:t>
      </w:r>
    </w:p>
    <w:p w14:paraId="57C43962" w14:textId="77777777" w:rsidR="007C42BA" w:rsidRPr="00995DBE" w:rsidRDefault="007C42BA" w:rsidP="007C42BA"/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55767AA" w14:textId="77777777" w:rsidR="00995DBE" w:rsidRPr="00995DBE" w:rsidRDefault="00995DBE" w:rsidP="00995DBE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  <w:lang w:val="en-US" w:eastAsia="zh-CN"/>
        </w:rPr>
      </w:pPr>
      <w:bookmarkStart w:id="55" w:name="_Toc24627"/>
      <w:r w:rsidRPr="00995DBE">
        <w:rPr>
          <w:rFonts w:ascii="Arial" w:eastAsia="Times New Roman" w:hAnsi="Arial"/>
          <w:sz w:val="22"/>
        </w:rPr>
        <w:t>8.4.2</w:t>
      </w:r>
      <w:r w:rsidRPr="00995DBE">
        <w:rPr>
          <w:rFonts w:ascii="Arial" w:eastAsia="Times New Roman" w:hAnsi="Arial"/>
          <w:sz w:val="22"/>
          <w:lang w:eastAsia="ko-KR"/>
        </w:rPr>
        <w:t>.2.1</w:t>
      </w:r>
      <w:r w:rsidRPr="00995DBE">
        <w:rPr>
          <w:rFonts w:ascii="Arial" w:eastAsia="Times New Roman" w:hAnsi="Arial"/>
          <w:sz w:val="22"/>
          <w:lang w:eastAsia="ko-KR"/>
        </w:rPr>
        <w:tab/>
      </w:r>
      <w:r w:rsidRPr="00995DBE">
        <w:rPr>
          <w:rFonts w:ascii="Arial" w:eastAsia="Times New Roman" w:hAnsi="Arial" w:hint="eastAsia"/>
          <w:sz w:val="22"/>
          <w:lang w:val="en-US" w:eastAsia="zh-CN"/>
        </w:rPr>
        <w:t>E</w:t>
      </w:r>
      <w:r w:rsidRPr="00995DBE">
        <w:rPr>
          <w:rFonts w:ascii="Arial" w:eastAsia="Times New Roman" w:hAnsi="Arial"/>
          <w:sz w:val="22"/>
          <w:lang w:val="en-US" w:eastAsia="zh-CN"/>
        </w:rPr>
        <w:t>stablish</w:t>
      </w:r>
      <w:r w:rsidRPr="00995DBE">
        <w:rPr>
          <w:rFonts w:ascii="Arial" w:eastAsia="Times New Roman" w:hAnsi="Arial" w:hint="eastAsia"/>
          <w:sz w:val="22"/>
          <w:lang w:val="en-US" w:eastAsia="zh-CN"/>
        </w:rPr>
        <w:t>ing</w:t>
      </w:r>
      <w:r w:rsidRPr="00995DBE">
        <w:rPr>
          <w:rFonts w:ascii="Arial" w:eastAsia="Times New Roman" w:hAnsi="Arial"/>
          <w:sz w:val="22"/>
          <w:lang w:val="en-US" w:eastAsia="zh-CN"/>
        </w:rPr>
        <w:t xml:space="preserve"> a</w:t>
      </w:r>
      <w:r w:rsidRPr="00995DBE">
        <w:rPr>
          <w:rFonts w:ascii="Arial" w:eastAsia="Times New Roman" w:hAnsi="Arial"/>
          <w:sz w:val="22"/>
        </w:rPr>
        <w:t xml:space="preserve"> </w:t>
      </w:r>
      <w:r w:rsidRPr="00995DBE">
        <w:rPr>
          <w:rFonts w:ascii="Arial" w:eastAsia="Times New Roman" w:hAnsi="Arial" w:hint="eastAsia"/>
          <w:sz w:val="22"/>
          <w:lang w:eastAsia="zh-CN"/>
        </w:rPr>
        <w:t>Third-Party</w:t>
      </w:r>
      <w:r w:rsidRPr="00995DBE">
        <w:rPr>
          <w:rFonts w:ascii="Arial" w:eastAsia="Times New Roman" w:hAnsi="Arial"/>
          <w:sz w:val="22"/>
          <w:lang w:val="en-US" w:eastAsia="zh-CN"/>
        </w:rPr>
        <w:t xml:space="preserve"> Call with Data Channel capability</w:t>
      </w:r>
      <w:bookmarkEnd w:id="55"/>
    </w:p>
    <w:p w14:paraId="1530CBCA" w14:textId="77777777" w:rsidR="00995DBE" w:rsidRPr="00995DBE" w:rsidRDefault="00995DBE" w:rsidP="00995DBE">
      <w:pPr>
        <w:rPr>
          <w:rFonts w:eastAsia="Times New Roman"/>
          <w:lang w:eastAsia="zh-CN"/>
        </w:rPr>
      </w:pPr>
      <w:r w:rsidRPr="00995DBE">
        <w:rPr>
          <w:rFonts w:eastAsia="Times New Roman"/>
        </w:rPr>
        <w:t>Figure </w:t>
      </w:r>
      <w:r w:rsidRPr="00995DBE">
        <w:rPr>
          <w:rFonts w:eastAsia="Times New Roman"/>
          <w:lang w:eastAsia="zh-CN"/>
        </w:rPr>
        <w:t>8.4.2.2.1-1 illustrates</w:t>
      </w:r>
      <w:r w:rsidRPr="00995DBE">
        <w:rPr>
          <w:rFonts w:eastAsia="Times New Roman"/>
        </w:rPr>
        <w:t xml:space="preserve"> the operation to establish a Third-Party Call with Data Channel capability</w:t>
      </w:r>
      <w:r w:rsidRPr="00995DBE">
        <w:rPr>
          <w:rFonts w:eastAsia="Times New Roman"/>
          <w:lang w:eastAsia="zh-CN"/>
        </w:rPr>
        <w:t xml:space="preserve">. </w:t>
      </w:r>
    </w:p>
    <w:p w14:paraId="0C06AE7F" w14:textId="77777777" w:rsidR="00995DBE" w:rsidRPr="00995DBE" w:rsidRDefault="00995DBE" w:rsidP="00995DBE">
      <w:pPr>
        <w:rPr>
          <w:rFonts w:eastAsia="Times New Roman"/>
        </w:rPr>
      </w:pPr>
      <w:r w:rsidRPr="00995DBE">
        <w:rPr>
          <w:rFonts w:eastAsia="Times New Roman"/>
        </w:rPr>
        <w:t>Pre-conditions:</w:t>
      </w:r>
    </w:p>
    <w:p w14:paraId="7760F4C2" w14:textId="77777777" w:rsidR="00995DBE" w:rsidRPr="00995DBE" w:rsidRDefault="00995DBE" w:rsidP="00995DBE">
      <w:pPr>
        <w:ind w:left="568" w:hanging="284"/>
        <w:rPr>
          <w:rFonts w:eastAsia="Times New Roman"/>
        </w:rPr>
      </w:pPr>
      <w:r w:rsidRPr="00995DBE">
        <w:rPr>
          <w:rFonts w:eastAsia="Times New Roman"/>
        </w:rPr>
        <w:t>1.</w:t>
      </w:r>
      <w:r w:rsidRPr="00995DBE">
        <w:rPr>
          <w:rFonts w:eastAsia="Times New Roman"/>
        </w:rPr>
        <w:tab/>
        <w:t xml:space="preserve">The </w:t>
      </w:r>
      <w:r w:rsidRPr="00995DBE">
        <w:rPr>
          <w:rFonts w:eastAsia="Times New Roman"/>
          <w:lang w:val="en-US" w:eastAsia="zh-CN"/>
        </w:rPr>
        <w:t>Vertical service provider</w:t>
      </w:r>
      <w:r w:rsidRPr="00995DBE">
        <w:rPr>
          <w:rFonts w:eastAsia="Times New Roman"/>
        </w:rPr>
        <w:t xml:space="preserve"> is authorized to use Third-Party Call service API provided by the </w:t>
      </w:r>
      <w:r w:rsidRPr="00995DBE">
        <w:rPr>
          <w:rFonts w:eastAsia="Times New Roman" w:hint="eastAsia"/>
          <w:lang w:val="en-US" w:eastAsia="zh-CN"/>
        </w:rPr>
        <w:t>MMTel Enabler Server</w:t>
      </w:r>
      <w:r w:rsidRPr="00995DBE">
        <w:rPr>
          <w:rFonts w:eastAsia="Times New Roman"/>
        </w:rPr>
        <w:t>.</w:t>
      </w:r>
    </w:p>
    <w:p w14:paraId="5D9AA046" w14:textId="77777777" w:rsidR="00995DBE" w:rsidRPr="00995DBE" w:rsidRDefault="00995DBE" w:rsidP="00995DBE">
      <w:pPr>
        <w:ind w:left="568" w:hanging="284"/>
        <w:rPr>
          <w:rFonts w:eastAsia="Times New Roman"/>
        </w:rPr>
      </w:pPr>
      <w:r w:rsidRPr="00995DBE">
        <w:rPr>
          <w:rFonts w:eastAsia="Times New Roman"/>
        </w:rPr>
        <w:t>2.</w:t>
      </w:r>
      <w:r w:rsidRPr="00995DBE">
        <w:rPr>
          <w:rFonts w:eastAsia="Times New Roman"/>
        </w:rPr>
        <w:tab/>
        <w:t xml:space="preserve">The </w:t>
      </w:r>
      <w:r w:rsidRPr="00995DBE">
        <w:rPr>
          <w:rFonts w:eastAsia="Times New Roman" w:hint="eastAsia"/>
          <w:lang w:val="en-US" w:eastAsia="zh-CN"/>
        </w:rPr>
        <w:t>MMTel Enabler Server</w:t>
      </w:r>
      <w:r w:rsidRPr="00995DBE">
        <w:rPr>
          <w:rFonts w:eastAsia="Times New Roman"/>
        </w:rPr>
        <w:t xml:space="preserve"> is authorized to use the IMS DC capability APIs </w:t>
      </w:r>
      <w:r w:rsidRPr="00995DBE">
        <w:rPr>
          <w:rFonts w:eastAsia="Times New Roman"/>
          <w:lang w:eastAsia="ko-KR"/>
        </w:rPr>
        <w:t>as defined in SA2</w:t>
      </w:r>
      <w:r w:rsidRPr="00995DBE">
        <w:rPr>
          <w:rFonts w:eastAsia="Times New Roman"/>
        </w:rPr>
        <w:t>.</w:t>
      </w:r>
    </w:p>
    <w:p w14:paraId="1003898E" w14:textId="50DFDFDA" w:rsidR="00995DBE" w:rsidRPr="00995DBE" w:rsidRDefault="00995DBE" w:rsidP="00995DBE">
      <w:pPr>
        <w:ind w:left="568" w:hanging="284"/>
        <w:rPr>
          <w:rFonts w:eastAsia="Times New Roman"/>
        </w:rPr>
      </w:pPr>
      <w:r w:rsidRPr="00995DBE">
        <w:rPr>
          <w:rFonts w:eastAsia="Times New Roman"/>
        </w:rPr>
        <w:t>3.</w:t>
      </w:r>
      <w:r w:rsidRPr="00995DBE">
        <w:rPr>
          <w:rFonts w:eastAsia="Times New Roman"/>
        </w:rPr>
        <w:tab/>
        <w:t xml:space="preserve">The </w:t>
      </w:r>
      <w:r w:rsidRPr="00995DBE">
        <w:rPr>
          <w:rFonts w:eastAsia="Times New Roman" w:hint="eastAsia"/>
          <w:lang w:val="en-US" w:eastAsia="zh-CN"/>
        </w:rPr>
        <w:t>MMTel Enabler Server</w:t>
      </w:r>
      <w:r w:rsidRPr="00995DBE">
        <w:rPr>
          <w:rFonts w:eastAsia="Times New Roman"/>
        </w:rPr>
        <w:t xml:space="preserve"> is authorized to use OMA THIRD PARTY CALL API as specified in </w:t>
      </w:r>
      <w:r w:rsidRPr="00995DBE">
        <w:rPr>
          <w:rFonts w:eastAsia="Times New Roman" w:hint="eastAsia"/>
          <w:lang w:val="en-US" w:eastAsia="zh-CN"/>
        </w:rPr>
        <w:t>OMA-TS-</w:t>
      </w:r>
      <w:proofErr w:type="spellStart"/>
      <w:r w:rsidRPr="00995DBE">
        <w:rPr>
          <w:rFonts w:eastAsia="Times New Roman" w:hint="eastAsia"/>
          <w:lang w:val="en-US" w:eastAsia="zh-CN"/>
        </w:rPr>
        <w:t>REST_NetAPI_ThirdPartyCall</w:t>
      </w:r>
      <w:proofErr w:type="spellEnd"/>
      <w:r w:rsidRPr="00995DBE">
        <w:rPr>
          <w:rFonts w:eastAsia="Times New Roman"/>
        </w:rPr>
        <w:t> </w:t>
      </w:r>
      <w:r w:rsidRPr="00995DBE">
        <w:rPr>
          <w:rFonts w:eastAsia="Times New Roman" w:hint="eastAsia"/>
          <w:lang w:val="en-US" w:eastAsia="zh-CN"/>
        </w:rPr>
        <w:t>[</w:t>
      </w:r>
      <w:del w:id="56" w:author="Huawei-20241107" w:date="2024-11-11T17:17:00Z">
        <w:r w:rsidRPr="00995DBE" w:rsidDel="003E53A1">
          <w:rPr>
            <w:rFonts w:eastAsia="Times New Roman"/>
            <w:lang w:val="en-US" w:eastAsia="zh-CN"/>
          </w:rPr>
          <w:delText>x</w:delText>
        </w:r>
      </w:del>
      <w:ins w:id="57" w:author="Huawei-20241107" w:date="2024-11-11T17:17:00Z">
        <w:r w:rsidR="003E53A1">
          <w:rPr>
            <w:rFonts w:eastAsia="Times New Roman"/>
            <w:lang w:val="en-US" w:eastAsia="zh-CN"/>
          </w:rPr>
          <w:t>6</w:t>
        </w:r>
      </w:ins>
      <w:r w:rsidRPr="00995DBE">
        <w:rPr>
          <w:rFonts w:eastAsia="Times New Roman" w:hint="eastAsia"/>
          <w:lang w:val="en-US" w:eastAsia="zh-CN"/>
        </w:rPr>
        <w:t>]</w:t>
      </w:r>
      <w:r w:rsidRPr="00995DBE">
        <w:rPr>
          <w:rFonts w:eastAsia="Times New Roman"/>
        </w:rPr>
        <w:t>.</w:t>
      </w:r>
    </w:p>
    <w:p w14:paraId="72C0C42E" w14:textId="77777777" w:rsidR="00995DBE" w:rsidRPr="00995DBE" w:rsidRDefault="00995DBE" w:rsidP="00995DBE">
      <w:pPr>
        <w:ind w:left="568" w:hanging="284"/>
        <w:rPr>
          <w:rFonts w:eastAsia="Times New Roman"/>
        </w:rPr>
      </w:pPr>
    </w:p>
    <w:p w14:paraId="6833105F" w14:textId="77777777" w:rsidR="00995DBE" w:rsidRPr="00995DBE" w:rsidRDefault="00995DBE" w:rsidP="00995DBE">
      <w:pPr>
        <w:keepNext/>
        <w:keepLines/>
        <w:spacing w:before="60"/>
        <w:jc w:val="center"/>
        <w:rPr>
          <w:rFonts w:ascii="Arial" w:eastAsia="Times New Roman" w:hAnsi="Arial"/>
          <w:b/>
          <w:lang w:val="en-US" w:eastAsia="zh-CN"/>
        </w:rPr>
      </w:pPr>
      <w:r w:rsidRPr="00995DBE">
        <w:rPr>
          <w:rFonts w:ascii="Arial" w:eastAsia="Times New Roman" w:hAnsi="Arial"/>
          <w:b/>
          <w:lang w:val="en-US" w:eastAsia="zh-CN"/>
        </w:rPr>
        <w:object w:dxaOrig="8430" w:dyaOrig="4030" w14:anchorId="5AED1BFC">
          <v:shape id="_x0000_i1026" type="#_x0000_t75" style="width:421.6pt;height:201.7pt" o:ole="">
            <v:imagedata r:id="rId8" o:title=""/>
            <o:lock v:ext="edit" aspectratio="f"/>
          </v:shape>
          <o:OLEObject Type="Embed" ProgID="Visio.Drawing.11" ShapeID="_x0000_i1026" DrawAspect="Content" ObjectID="_1793829693" r:id="rId9"/>
        </w:object>
      </w:r>
    </w:p>
    <w:p w14:paraId="0A07E980" w14:textId="77777777" w:rsidR="00995DBE" w:rsidRPr="00995DBE" w:rsidRDefault="00995DBE" w:rsidP="00995DBE">
      <w:pPr>
        <w:keepLines/>
        <w:spacing w:after="240"/>
        <w:jc w:val="center"/>
        <w:rPr>
          <w:rFonts w:ascii="Arial" w:eastAsia="Times New Roman" w:hAnsi="Arial"/>
          <w:b/>
          <w:lang w:val="en-US" w:eastAsia="zh-CN"/>
        </w:rPr>
      </w:pPr>
      <w:r w:rsidRPr="00995DBE">
        <w:rPr>
          <w:rFonts w:ascii="Arial" w:eastAsia="Times New Roman" w:hAnsi="Arial"/>
          <w:b/>
        </w:rPr>
        <w:t>Figure 8.</w:t>
      </w:r>
      <w:r w:rsidRPr="00995DBE">
        <w:rPr>
          <w:rFonts w:ascii="Arial" w:eastAsia="Times New Roman" w:hAnsi="Arial"/>
          <w:b/>
          <w:lang w:val="en-US" w:eastAsia="zh-CN"/>
        </w:rPr>
        <w:t>4.2</w:t>
      </w:r>
      <w:r w:rsidRPr="00995DBE">
        <w:rPr>
          <w:rFonts w:ascii="Arial" w:eastAsia="Times New Roman" w:hAnsi="Arial"/>
          <w:b/>
        </w:rPr>
        <w:t>.</w:t>
      </w:r>
      <w:r w:rsidRPr="00995DBE">
        <w:rPr>
          <w:rFonts w:ascii="Arial" w:eastAsia="Times New Roman" w:hAnsi="Arial" w:hint="eastAsia"/>
          <w:b/>
          <w:lang w:val="en-US" w:eastAsia="zh-CN"/>
        </w:rPr>
        <w:t>2</w:t>
      </w:r>
      <w:r w:rsidRPr="00995DBE">
        <w:rPr>
          <w:rFonts w:ascii="Arial" w:eastAsia="Times New Roman" w:hAnsi="Arial"/>
          <w:b/>
          <w:lang w:val="en-US" w:eastAsia="zh-CN"/>
        </w:rPr>
        <w:t>.1</w:t>
      </w:r>
      <w:r w:rsidRPr="00995DBE">
        <w:rPr>
          <w:rFonts w:ascii="Arial" w:eastAsia="Times New Roman" w:hAnsi="Arial"/>
          <w:b/>
        </w:rPr>
        <w:t xml:space="preserve">-1: Establishing a </w:t>
      </w:r>
      <w:r w:rsidRPr="00995DBE">
        <w:rPr>
          <w:rFonts w:ascii="Arial" w:eastAsia="Times New Roman" w:hAnsi="Arial" w:hint="eastAsia"/>
          <w:b/>
        </w:rPr>
        <w:t xml:space="preserve">Third-Party </w:t>
      </w:r>
      <w:r w:rsidRPr="00995DBE">
        <w:rPr>
          <w:rFonts w:ascii="Arial" w:eastAsia="Times New Roman" w:hAnsi="Arial"/>
          <w:b/>
        </w:rPr>
        <w:t>Call with Data Channel capability</w:t>
      </w:r>
    </w:p>
    <w:p w14:paraId="6C9596EF" w14:textId="77777777" w:rsidR="00995DBE" w:rsidRPr="00995DBE" w:rsidRDefault="00995DBE" w:rsidP="00995DBE">
      <w:pPr>
        <w:ind w:left="568" w:hanging="284"/>
        <w:rPr>
          <w:rFonts w:eastAsia="Times New Roman"/>
        </w:rPr>
      </w:pPr>
      <w:r w:rsidRPr="00995DBE">
        <w:rPr>
          <w:rFonts w:eastAsia="Times New Roman"/>
          <w:lang w:eastAsia="zh-CN"/>
        </w:rPr>
        <w:lastRenderedPageBreak/>
        <w:t>1.</w:t>
      </w:r>
      <w:r w:rsidRPr="00995DBE">
        <w:rPr>
          <w:rFonts w:eastAsia="Times New Roman"/>
          <w:lang w:eastAsia="zh-CN"/>
        </w:rPr>
        <w:tab/>
      </w:r>
      <w:r w:rsidRPr="00995DBE">
        <w:rPr>
          <w:rFonts w:eastAsia="Times New Roman" w:hint="eastAsia"/>
          <w:lang w:val="en-US" w:eastAsia="zh-CN"/>
        </w:rPr>
        <w:t xml:space="preserve">The </w:t>
      </w:r>
      <w:r w:rsidRPr="00995DBE">
        <w:rPr>
          <w:rFonts w:eastAsia="Times New Roman"/>
          <w:lang w:val="en-US" w:eastAsia="zh-CN"/>
        </w:rPr>
        <w:t>Vertical service provider</w:t>
      </w:r>
      <w:r w:rsidRPr="00995DBE">
        <w:rPr>
          <w:rFonts w:eastAsia="Times New Roman" w:hint="eastAsia"/>
          <w:lang w:val="en-US" w:eastAsia="zh-CN"/>
        </w:rPr>
        <w:t xml:space="preserve"> sends a </w:t>
      </w:r>
      <w:r w:rsidRPr="00995DBE">
        <w:rPr>
          <w:rFonts w:eastAsia="Times New Roman"/>
        </w:rPr>
        <w:t>Third-Party Call with DC capability establishment</w:t>
      </w:r>
      <w:r w:rsidRPr="00995DBE">
        <w:rPr>
          <w:rFonts w:eastAsia="Times New Roman" w:hint="eastAsia"/>
          <w:lang w:val="en-US" w:eastAsia="zh-CN"/>
        </w:rPr>
        <w:t xml:space="preserve"> request to the MMTel Enabler Server</w:t>
      </w:r>
      <w:r w:rsidRPr="00995DBE">
        <w:rPr>
          <w:rFonts w:eastAsia="Times New Roman"/>
        </w:rPr>
        <w:t>.</w:t>
      </w:r>
    </w:p>
    <w:p w14:paraId="41CC3AF2" w14:textId="77777777" w:rsidR="00995DBE" w:rsidRPr="00995DBE" w:rsidRDefault="00995DBE" w:rsidP="00995DBE">
      <w:pPr>
        <w:ind w:left="568" w:hanging="284"/>
        <w:rPr>
          <w:rFonts w:eastAsia="Times New Roman"/>
          <w:lang w:eastAsia="zh-CN"/>
        </w:rPr>
      </w:pPr>
      <w:r w:rsidRPr="00995DBE">
        <w:rPr>
          <w:rFonts w:eastAsia="Times New Roman"/>
          <w:lang w:eastAsia="zh-CN"/>
        </w:rPr>
        <w:t>2.</w:t>
      </w:r>
      <w:r w:rsidRPr="00995DBE">
        <w:rPr>
          <w:rFonts w:eastAsia="Times New Roman"/>
          <w:lang w:eastAsia="zh-CN"/>
        </w:rPr>
        <w:tab/>
        <w:t xml:space="preserve">Upon receiving the request, the </w:t>
      </w:r>
      <w:r w:rsidRPr="00995DBE">
        <w:rPr>
          <w:rFonts w:eastAsia="Times New Roman" w:hint="eastAsia"/>
          <w:lang w:eastAsia="zh-CN"/>
        </w:rPr>
        <w:t>MMTel Enabler</w:t>
      </w:r>
      <w:r w:rsidRPr="00995DBE">
        <w:rPr>
          <w:rFonts w:eastAsia="Times New Roman"/>
          <w:lang w:eastAsia="zh-CN"/>
        </w:rPr>
        <w:t xml:space="preserve"> Server validates if the requester is authorized for the request, If the requester is authorized then:</w:t>
      </w:r>
    </w:p>
    <w:p w14:paraId="52FE33F3" w14:textId="76A05576" w:rsidR="00995DBE" w:rsidRPr="00995DBE" w:rsidRDefault="00995DBE" w:rsidP="00995DBE">
      <w:pPr>
        <w:ind w:left="851" w:hanging="284"/>
        <w:contextualSpacing/>
        <w:rPr>
          <w:rFonts w:eastAsia="Times New Roman"/>
        </w:rPr>
      </w:pPr>
      <w:r w:rsidRPr="00995DBE">
        <w:rPr>
          <w:rFonts w:eastAsia="Times New Roman"/>
          <w:lang w:eastAsia="zh-CN"/>
        </w:rPr>
        <w:t>a)</w:t>
      </w:r>
      <w:r w:rsidRPr="00995DBE">
        <w:rPr>
          <w:rFonts w:eastAsia="Times New Roman"/>
          <w:lang w:eastAsia="zh-CN"/>
        </w:rPr>
        <w:tab/>
      </w:r>
      <w:r w:rsidRPr="00995DBE">
        <w:rPr>
          <w:rFonts w:eastAsia="Times New Roman"/>
        </w:rPr>
        <w:t xml:space="preserve">the </w:t>
      </w:r>
      <w:r w:rsidRPr="00995DBE">
        <w:rPr>
          <w:rFonts w:eastAsia="Times New Roman" w:hint="eastAsia"/>
        </w:rPr>
        <w:t>MMTel Enabler</w:t>
      </w:r>
      <w:r w:rsidRPr="00995DBE">
        <w:rPr>
          <w:rFonts w:eastAsia="Times New Roman"/>
        </w:rPr>
        <w:t xml:space="preserve"> Server utilizes the </w:t>
      </w:r>
      <w:ins w:id="58" w:author="Ericsson CB" w:date="2024-11-20T16:45:00Z">
        <w:r w:rsidR="00B67A93">
          <w:rPr>
            <w:rFonts w:eastAsia="Times New Roman"/>
            <w:lang w:eastAsia="zh-CN"/>
          </w:rPr>
          <w:t xml:space="preserve">OMA Third Party Call API [6] </w:t>
        </w:r>
      </w:ins>
      <w:del w:id="59" w:author="Ericsson CB" w:date="2024-11-20T16:45:00Z">
        <w:r w:rsidRPr="00995DBE" w:rsidDel="00B67A93">
          <w:rPr>
            <w:rFonts w:eastAsia="Times New Roman"/>
          </w:rPr>
          <w:delText>OMA OneAPI</w:delText>
        </w:r>
      </w:del>
      <w:r w:rsidRPr="00995DBE">
        <w:rPr>
          <w:rFonts w:eastAsia="Times New Roman"/>
        </w:rPr>
        <w:t xml:space="preserve"> to establish a Third-Party Call session with audio or video media as specified in OMA-TS-</w:t>
      </w:r>
      <w:proofErr w:type="spellStart"/>
      <w:r w:rsidRPr="00995DBE">
        <w:rPr>
          <w:rFonts w:eastAsia="Times New Roman"/>
        </w:rPr>
        <w:t>REST_NetAPI_ThirdPartyCall</w:t>
      </w:r>
      <w:proofErr w:type="spellEnd"/>
      <w:r w:rsidRPr="00995DBE">
        <w:rPr>
          <w:rFonts w:eastAsia="Times New Roman"/>
        </w:rPr>
        <w:t xml:space="preserve">. </w:t>
      </w:r>
    </w:p>
    <w:p w14:paraId="7D1BC98A" w14:textId="6231B640" w:rsidR="00995DBE" w:rsidRDefault="00995DBE" w:rsidP="00995DBE">
      <w:pPr>
        <w:ind w:left="851" w:hanging="284"/>
        <w:contextualSpacing/>
        <w:rPr>
          <w:ins w:id="60" w:author="Ericsson CB" w:date="2024-11-20T16:46:00Z"/>
          <w:rFonts w:eastAsia="Times New Roman"/>
        </w:rPr>
      </w:pPr>
      <w:r w:rsidRPr="00995DBE">
        <w:rPr>
          <w:rFonts w:eastAsia="Times New Roman"/>
          <w:lang w:eastAsia="zh-CN"/>
        </w:rPr>
        <w:t>b)</w:t>
      </w:r>
      <w:r w:rsidRPr="00995DBE">
        <w:rPr>
          <w:rFonts w:eastAsia="Times New Roman"/>
          <w:lang w:eastAsia="zh-CN"/>
        </w:rPr>
        <w:tab/>
      </w:r>
      <w:r w:rsidRPr="00995DBE">
        <w:rPr>
          <w:rFonts w:eastAsia="Times New Roman"/>
        </w:rPr>
        <w:t xml:space="preserve">the </w:t>
      </w:r>
      <w:r w:rsidRPr="00995DBE">
        <w:rPr>
          <w:rFonts w:eastAsia="Times New Roman" w:hint="eastAsia"/>
        </w:rPr>
        <w:t>MMTel Enabler</w:t>
      </w:r>
      <w:r w:rsidRPr="00995DBE">
        <w:rPr>
          <w:rFonts w:eastAsia="Times New Roman"/>
        </w:rPr>
        <w:t xml:space="preserve"> Server obtains the </w:t>
      </w:r>
      <w:ins w:id="61" w:author="Ericsson CB" w:date="2024-11-20T16:46:00Z">
        <w:r w:rsidR="009D3ADD" w:rsidRPr="00B67A93">
          <w:rPr>
            <w:rFonts w:eastAsia="Times New Roman"/>
          </w:rPr>
          <w:t xml:space="preserve">OMA API call </w:t>
        </w:r>
      </w:ins>
      <w:r w:rsidRPr="00995DBE">
        <w:rPr>
          <w:rFonts w:eastAsia="Times New Roman"/>
        </w:rPr>
        <w:t xml:space="preserve">Session ID </w:t>
      </w:r>
      <w:ins w:id="62" w:author="Ericsson CB" w:date="2024-11-20T16:46:00Z">
        <w:r w:rsidR="009D3ADD" w:rsidRPr="00B67A93">
          <w:rPr>
            <w:rFonts w:eastAsia="Times New Roman"/>
          </w:rPr>
          <w:t>corresponding to</w:t>
        </w:r>
      </w:ins>
      <w:del w:id="63" w:author="Ericsson CB" w:date="2024-11-20T16:46:00Z">
        <w:r w:rsidRPr="00995DBE" w:rsidDel="009D3ADD">
          <w:rPr>
            <w:rFonts w:eastAsia="Times New Roman"/>
          </w:rPr>
          <w:delText>from</w:delText>
        </w:r>
      </w:del>
      <w:r w:rsidRPr="00995DBE">
        <w:rPr>
          <w:rFonts w:eastAsia="Times New Roman"/>
        </w:rPr>
        <w:t xml:space="preserve"> the IMS session established in step a.</w:t>
      </w:r>
    </w:p>
    <w:p w14:paraId="5FF227DD" w14:textId="160D7C62" w:rsidR="009D3ADD" w:rsidRPr="00DC2387" w:rsidRDefault="00DC2387" w:rsidP="00DC2387">
      <w:pPr>
        <w:pStyle w:val="NO"/>
      </w:pPr>
      <w:ins w:id="64" w:author="Ericsson CB" w:date="2024-11-22T09:01:00Z">
        <w:r>
          <w:t>NOTE:</w:t>
        </w:r>
        <w:r>
          <w:tab/>
          <w:t xml:space="preserve">The call session ID attribute in the OMA Third Party Call API is generated by the </w:t>
        </w:r>
      </w:ins>
      <w:ins w:id="65" w:author="Rev1" w:date="2024-11-23T00:59:00Z">
        <w:r w:rsidR="00362928">
          <w:t>entity implementing the OMA APIs</w:t>
        </w:r>
      </w:ins>
      <w:ins w:id="66" w:author="Rev1" w:date="2024-11-23T01:02:00Z">
        <w:r w:rsidR="00362928">
          <w:t>, which is different from</w:t>
        </w:r>
        <w:r w:rsidR="00362928" w:rsidDel="00362928">
          <w:t xml:space="preserve"> </w:t>
        </w:r>
      </w:ins>
      <w:ins w:id="67" w:author="Ericsson CB" w:date="2024-11-22T09:01:00Z">
        <w:r>
          <w:t>the IMS session Id.</w:t>
        </w:r>
      </w:ins>
    </w:p>
    <w:p w14:paraId="2E0FB24A" w14:textId="6138D96F" w:rsidR="00995DBE" w:rsidRPr="00995DBE" w:rsidRDefault="00995DBE" w:rsidP="00995DBE">
      <w:pPr>
        <w:ind w:left="851" w:hanging="284"/>
        <w:contextualSpacing/>
        <w:rPr>
          <w:rFonts w:eastAsia="Times New Roman"/>
          <w:lang w:eastAsia="zh-CN"/>
        </w:rPr>
      </w:pPr>
      <w:r w:rsidRPr="00995DBE">
        <w:rPr>
          <w:rFonts w:eastAsia="Times New Roman"/>
          <w:lang w:eastAsia="zh-CN"/>
        </w:rPr>
        <w:t>c)</w:t>
      </w:r>
      <w:r w:rsidRPr="00995DBE">
        <w:rPr>
          <w:rFonts w:eastAsia="Times New Roman"/>
          <w:lang w:eastAsia="zh-CN"/>
        </w:rPr>
        <w:tab/>
        <w:t xml:space="preserve">the </w:t>
      </w:r>
      <w:r w:rsidRPr="00995DBE">
        <w:rPr>
          <w:rFonts w:eastAsia="Times New Roman" w:hint="eastAsia"/>
          <w:lang w:eastAsia="zh-CN"/>
        </w:rPr>
        <w:t>MMTel Enabler Server</w:t>
      </w:r>
      <w:r w:rsidRPr="00995DBE">
        <w:rPr>
          <w:rFonts w:eastAsia="Times New Roman"/>
          <w:lang w:eastAsia="zh-CN"/>
        </w:rPr>
        <w:t xml:space="preserve"> utilizes the DC update capability of the IMS core network to add DC media to the existing Third-Party Call Session as specified in</w:t>
      </w:r>
      <w:r w:rsidRPr="00995DBE">
        <w:rPr>
          <w:rFonts w:eastAsia="Times New Roman" w:hint="eastAsia"/>
          <w:lang w:eastAsia="zh-CN"/>
        </w:rPr>
        <w:t xml:space="preserve"> 3GPP TS 23.228</w:t>
      </w:r>
      <w:r w:rsidRPr="00995DBE">
        <w:rPr>
          <w:rFonts w:eastAsia="Times New Roman"/>
          <w:lang w:eastAsia="zh-CN"/>
        </w:rPr>
        <w:t> </w:t>
      </w:r>
      <w:r w:rsidRPr="00995DBE">
        <w:rPr>
          <w:rFonts w:eastAsia="Times New Roman" w:hint="eastAsia"/>
          <w:lang w:eastAsia="zh-CN"/>
        </w:rPr>
        <w:t>[</w:t>
      </w:r>
      <w:del w:id="68" w:author="Huawei-20241107" w:date="2024-11-11T17:18:00Z">
        <w:r w:rsidRPr="00995DBE" w:rsidDel="003E53A1">
          <w:rPr>
            <w:rFonts w:eastAsia="Times New Roman"/>
            <w:lang w:eastAsia="zh-CN"/>
          </w:rPr>
          <w:delText>x</w:delText>
        </w:r>
      </w:del>
      <w:ins w:id="69" w:author="Huawei-20241107" w:date="2024-11-11T17:18:00Z">
        <w:r w:rsidR="003E53A1">
          <w:rPr>
            <w:rFonts w:eastAsia="Times New Roman"/>
            <w:lang w:eastAsia="zh-CN"/>
          </w:rPr>
          <w:t>3</w:t>
        </w:r>
      </w:ins>
      <w:r w:rsidRPr="00995DBE">
        <w:rPr>
          <w:rFonts w:eastAsia="Times New Roman" w:hint="eastAsia"/>
          <w:lang w:eastAsia="zh-CN"/>
        </w:rPr>
        <w:t>]</w:t>
      </w:r>
      <w:r w:rsidRPr="00995DBE">
        <w:rPr>
          <w:rFonts w:eastAsia="Times New Roman"/>
          <w:lang w:eastAsia="zh-CN"/>
        </w:rPr>
        <w:t>.</w:t>
      </w:r>
    </w:p>
    <w:p w14:paraId="2B377DCD" w14:textId="77777777" w:rsidR="00995DBE" w:rsidRPr="00995DBE" w:rsidRDefault="00995DBE" w:rsidP="00995DBE">
      <w:pPr>
        <w:ind w:left="851" w:hanging="284"/>
        <w:contextualSpacing/>
        <w:rPr>
          <w:rFonts w:eastAsia="Times New Roman"/>
          <w:lang w:eastAsia="zh-CN"/>
        </w:rPr>
      </w:pPr>
      <w:r w:rsidRPr="00995DBE">
        <w:rPr>
          <w:rFonts w:eastAsia="Times New Roman"/>
          <w:lang w:eastAsia="zh-CN"/>
        </w:rPr>
        <w:t>d)</w:t>
      </w:r>
      <w:r w:rsidRPr="00995DBE">
        <w:rPr>
          <w:rFonts w:eastAsia="Times New Roman"/>
          <w:lang w:eastAsia="zh-CN"/>
        </w:rPr>
        <w:tab/>
        <w:t>the IMS core network returns the update result.</w:t>
      </w:r>
    </w:p>
    <w:p w14:paraId="0AE1EECD" w14:textId="77777777" w:rsidR="00995DBE" w:rsidRPr="00995DBE" w:rsidRDefault="00995DBE" w:rsidP="00995DBE">
      <w:pPr>
        <w:ind w:left="568" w:hanging="284"/>
        <w:rPr>
          <w:rFonts w:eastAsia="Times New Roman"/>
          <w:lang w:eastAsia="zh-CN"/>
        </w:rPr>
      </w:pPr>
      <w:r w:rsidRPr="00995DBE">
        <w:rPr>
          <w:rFonts w:eastAsia="Times New Roman"/>
          <w:lang w:eastAsia="zh-CN"/>
        </w:rPr>
        <w:t>3.</w:t>
      </w:r>
      <w:r w:rsidRPr="00995DBE">
        <w:rPr>
          <w:rFonts w:eastAsia="Times New Roman"/>
          <w:lang w:eastAsia="zh-CN"/>
        </w:rPr>
        <w:tab/>
      </w:r>
      <w:r w:rsidRPr="00995DBE">
        <w:rPr>
          <w:rFonts w:eastAsia="Times New Roman" w:hint="eastAsia"/>
          <w:lang w:eastAsia="zh-CN"/>
        </w:rPr>
        <w:t>The MMTel Enabler</w:t>
      </w:r>
      <w:r w:rsidRPr="00995DBE">
        <w:rPr>
          <w:rFonts w:eastAsia="Times New Roman"/>
          <w:lang w:eastAsia="zh-CN"/>
        </w:rPr>
        <w:t xml:space="preserve"> Server</w:t>
      </w:r>
      <w:r w:rsidRPr="00995DBE">
        <w:rPr>
          <w:rFonts w:eastAsia="Times New Roman" w:hint="eastAsia"/>
          <w:lang w:eastAsia="zh-CN"/>
        </w:rPr>
        <w:t xml:space="preserve"> sends a </w:t>
      </w:r>
      <w:r w:rsidRPr="00995DBE">
        <w:rPr>
          <w:rFonts w:eastAsia="Times New Roman"/>
        </w:rPr>
        <w:t>Third-Party Call with DC capability establishment</w:t>
      </w:r>
      <w:r w:rsidRPr="00995DBE">
        <w:rPr>
          <w:rFonts w:eastAsia="Times New Roman" w:hint="eastAsia"/>
          <w:lang w:eastAsia="zh-CN"/>
        </w:rPr>
        <w:t xml:space="preserve"> response to the </w:t>
      </w:r>
      <w:r w:rsidRPr="00995DBE">
        <w:rPr>
          <w:rFonts w:eastAsia="Times New Roman"/>
          <w:lang w:val="en-US" w:eastAsia="zh-CN"/>
        </w:rPr>
        <w:t>Vertical service provider</w:t>
      </w:r>
      <w:r w:rsidRPr="00995DBE">
        <w:rPr>
          <w:rFonts w:eastAsia="Times New Roman"/>
          <w:lang w:eastAsia="zh-CN"/>
        </w:rPr>
        <w:t>.</w:t>
      </w:r>
    </w:p>
    <w:p w14:paraId="1892F356" w14:textId="77777777" w:rsidR="00995DBE" w:rsidRPr="00995DBE" w:rsidRDefault="00995DBE" w:rsidP="00995DBE">
      <w:pPr>
        <w:keepLines/>
        <w:ind w:left="1418" w:hanging="1134"/>
        <w:rPr>
          <w:rFonts w:eastAsia="Times New Roman"/>
          <w:color w:val="FF0000"/>
        </w:rPr>
      </w:pPr>
      <w:r w:rsidRPr="00995DBE">
        <w:rPr>
          <w:rFonts w:eastAsia="Times New Roman"/>
          <w:color w:val="FF0000"/>
        </w:rPr>
        <w:t>Editor's note</w:t>
      </w:r>
      <w:r w:rsidRPr="00995DBE">
        <w:rPr>
          <w:rFonts w:eastAsia="宋体" w:hint="eastAsia"/>
          <w:color w:val="FF0000"/>
          <w:lang w:val="en-US" w:eastAsia="zh-CN"/>
        </w:rPr>
        <w:t xml:space="preserve"> 1</w:t>
      </w:r>
      <w:r w:rsidRPr="00995DBE">
        <w:rPr>
          <w:rFonts w:eastAsia="Times New Roman"/>
          <w:color w:val="FF0000"/>
        </w:rPr>
        <w:t>:</w:t>
      </w:r>
      <w:r w:rsidRPr="00995DBE">
        <w:rPr>
          <w:rFonts w:eastAsia="Times New Roman"/>
          <w:color w:val="FF0000"/>
        </w:rPr>
        <w:tab/>
      </w:r>
      <w:r w:rsidRPr="00995DBE">
        <w:rPr>
          <w:rFonts w:eastAsia="Times New Roman" w:hint="eastAsia"/>
          <w:color w:val="FF0000"/>
        </w:rPr>
        <w:t>The detailed information elements included in the request/response are FFS and needs to be aligned with the parameters in the existing OMA APIs</w:t>
      </w:r>
      <w:r w:rsidRPr="00995DBE">
        <w:rPr>
          <w:rFonts w:eastAsia="Times New Roman"/>
          <w:color w:val="FF0000"/>
        </w:rPr>
        <w:t>.</w:t>
      </w:r>
    </w:p>
    <w:p w14:paraId="588DDAF2" w14:textId="762273B4" w:rsidR="00995DBE" w:rsidRPr="00995DBE" w:rsidRDefault="00995DBE" w:rsidP="00B67A93">
      <w:pPr>
        <w:keepLines/>
        <w:ind w:left="1418" w:hanging="1134"/>
        <w:rPr>
          <w:rFonts w:eastAsia="Times New Roman"/>
          <w:color w:val="FF0000"/>
        </w:rPr>
      </w:pPr>
      <w:r w:rsidRPr="00995DBE">
        <w:rPr>
          <w:rFonts w:eastAsia="Times New Roman"/>
          <w:color w:val="FF0000"/>
        </w:rPr>
        <w:t>Editor's note</w:t>
      </w:r>
      <w:r w:rsidRPr="00995DBE">
        <w:rPr>
          <w:rFonts w:eastAsia="宋体" w:hint="eastAsia"/>
          <w:color w:val="FF0000"/>
          <w:lang w:val="en-US" w:eastAsia="zh-CN"/>
        </w:rPr>
        <w:t xml:space="preserve"> 2</w:t>
      </w:r>
      <w:r w:rsidRPr="00995DBE">
        <w:rPr>
          <w:rFonts w:eastAsia="Times New Roman"/>
          <w:color w:val="FF0000"/>
        </w:rPr>
        <w:t>:</w:t>
      </w:r>
      <w:r w:rsidRPr="00995DBE">
        <w:rPr>
          <w:rFonts w:eastAsia="Times New Roman"/>
          <w:color w:val="FF0000"/>
        </w:rPr>
        <w:tab/>
      </w:r>
      <w:del w:id="70" w:author="Ericsson CB" w:date="2024-11-20T16:44:00Z">
        <w:r w:rsidRPr="00995DBE" w:rsidDel="00B67A93">
          <w:rPr>
            <w:rFonts w:eastAsia="Times New Roman"/>
            <w:color w:val="FF0000"/>
          </w:rPr>
          <w:delText>How to use the existing IMS session management APIs provided by OMA in MMTel service, without impacting SA2 architecture and considering potential security requirement is FFS.</w:delText>
        </w:r>
      </w:del>
      <w:ins w:id="71" w:author="Ericsson CB" w:date="2024-11-20T16:44:00Z">
        <w:r w:rsidR="00B67A93" w:rsidRPr="00B67A93">
          <w:rPr>
            <w:rFonts w:eastAsia="Times New Roman"/>
            <w:color w:val="FF0000"/>
          </w:rPr>
          <w:t xml:space="preserve"> </w:t>
        </w:r>
        <w:r w:rsidR="00B67A93">
          <w:rPr>
            <w:rFonts w:eastAsia="Times New Roman"/>
            <w:color w:val="FF0000"/>
          </w:rPr>
          <w:t>The flow will need to be updated once SA2 work is done to specify NEF exposure of IMS session management (</w:t>
        </w:r>
        <w:proofErr w:type="spellStart"/>
        <w:r w:rsidR="00B67A93">
          <w:t>Nnef_ImsSessionManagement</w:t>
        </w:r>
        <w:proofErr w:type="spellEnd"/>
        <w:r w:rsidR="00B67A93">
          <w:rPr>
            <w:rFonts w:eastAsia="Times New Roman"/>
            <w:color w:val="FF0000"/>
          </w:rPr>
          <w:t>).</w:t>
        </w:r>
      </w:ins>
    </w:p>
    <w:p w14:paraId="5515524D" w14:textId="77777777" w:rsidR="00995DBE" w:rsidRPr="00995DBE" w:rsidRDefault="00995DBE" w:rsidP="00995DBE">
      <w:pPr>
        <w:keepLines/>
        <w:ind w:left="1418" w:hanging="1134"/>
        <w:rPr>
          <w:rFonts w:eastAsia="Times New Roman"/>
          <w:color w:val="FF0000"/>
          <w:lang w:val="en-US"/>
        </w:rPr>
      </w:pPr>
      <w:r w:rsidRPr="00995DBE">
        <w:rPr>
          <w:rFonts w:eastAsia="Times New Roman"/>
          <w:color w:val="FF0000"/>
        </w:rPr>
        <w:t>Editor's note</w:t>
      </w:r>
      <w:r w:rsidRPr="00995DBE">
        <w:rPr>
          <w:rFonts w:eastAsia="宋体" w:hint="eastAsia"/>
          <w:color w:val="FF0000"/>
          <w:lang w:val="en-US" w:eastAsia="zh-CN"/>
        </w:rPr>
        <w:t xml:space="preserve"> 3</w:t>
      </w:r>
      <w:r w:rsidRPr="00995DBE">
        <w:rPr>
          <w:rFonts w:eastAsia="Times New Roman"/>
          <w:color w:val="FF0000"/>
        </w:rPr>
        <w:t>:</w:t>
      </w:r>
      <w:r w:rsidRPr="00995DBE">
        <w:rPr>
          <w:rFonts w:eastAsia="Times New Roman"/>
          <w:color w:val="FF0000"/>
        </w:rPr>
        <w:tab/>
        <w:t xml:space="preserve">The requirements to deploy the </w:t>
      </w:r>
      <w:proofErr w:type="spellStart"/>
      <w:r w:rsidRPr="00995DBE">
        <w:rPr>
          <w:rFonts w:eastAsia="Times New Roman"/>
          <w:color w:val="FF0000"/>
        </w:rPr>
        <w:t>eMMTel</w:t>
      </w:r>
      <w:proofErr w:type="spellEnd"/>
      <w:r w:rsidRPr="00995DBE">
        <w:rPr>
          <w:rFonts w:eastAsia="Times New Roman"/>
          <w:color w:val="FF0000"/>
        </w:rPr>
        <w:t xml:space="preserve"> enabler in a trusted 3rd party call service provider domain is FFS.</w:t>
      </w:r>
    </w:p>
    <w:p w14:paraId="4B80DDD8" w14:textId="77777777" w:rsidR="00995DBE" w:rsidRPr="00AD7C25" w:rsidRDefault="00995DBE" w:rsidP="00C21836">
      <w:pPr>
        <w:rPr>
          <w:noProof/>
          <w:lang w:val="en-US"/>
        </w:rPr>
      </w:pPr>
    </w:p>
    <w:p w14:paraId="68B0D5EB" w14:textId="77777777" w:rsidR="006D2850" w:rsidRPr="00C57281" w:rsidRDefault="006D2850" w:rsidP="006D28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C57281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7CA6C" w14:textId="77777777" w:rsidR="00130304" w:rsidRDefault="00130304">
      <w:r>
        <w:separator/>
      </w:r>
    </w:p>
  </w:endnote>
  <w:endnote w:type="continuationSeparator" w:id="0">
    <w:p w14:paraId="4C35CFED" w14:textId="77777777" w:rsidR="00130304" w:rsidRDefault="00130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FE037" w14:textId="77777777" w:rsidR="00130304" w:rsidRDefault="00130304">
      <w:r>
        <w:separator/>
      </w:r>
    </w:p>
  </w:footnote>
  <w:footnote w:type="continuationSeparator" w:id="0">
    <w:p w14:paraId="4C073282" w14:textId="77777777" w:rsidR="00130304" w:rsidRDefault="001303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41107">
    <w15:presenceInfo w15:providerId="None" w15:userId="Huawei-20241107"/>
  </w15:person>
  <w15:person w15:author="Rev1">
    <w15:presenceInfo w15:providerId="None" w15:userId="Rev1"/>
  </w15:person>
  <w15:person w15:author="Ericsson CB">
    <w15:presenceInfo w15:providerId="None" w15:userId="Ericsson 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85E94"/>
    <w:rsid w:val="00091508"/>
    <w:rsid w:val="000928D3"/>
    <w:rsid w:val="000A1C77"/>
    <w:rsid w:val="000A5BBF"/>
    <w:rsid w:val="000B6310"/>
    <w:rsid w:val="000C6598"/>
    <w:rsid w:val="000C754D"/>
    <w:rsid w:val="000F6126"/>
    <w:rsid w:val="000F73CB"/>
    <w:rsid w:val="000F76CD"/>
    <w:rsid w:val="0010406A"/>
    <w:rsid w:val="00107AAB"/>
    <w:rsid w:val="0012798E"/>
    <w:rsid w:val="00130304"/>
    <w:rsid w:val="0013504C"/>
    <w:rsid w:val="00135915"/>
    <w:rsid w:val="001526CE"/>
    <w:rsid w:val="001553AD"/>
    <w:rsid w:val="0015571C"/>
    <w:rsid w:val="00156707"/>
    <w:rsid w:val="00167465"/>
    <w:rsid w:val="00197306"/>
    <w:rsid w:val="001A1C18"/>
    <w:rsid w:val="001A486D"/>
    <w:rsid w:val="001B533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62928"/>
    <w:rsid w:val="00370766"/>
    <w:rsid w:val="003765CD"/>
    <w:rsid w:val="00385802"/>
    <w:rsid w:val="003A32CB"/>
    <w:rsid w:val="003B0E87"/>
    <w:rsid w:val="003B4475"/>
    <w:rsid w:val="003C08DA"/>
    <w:rsid w:val="003E29EF"/>
    <w:rsid w:val="003E53A1"/>
    <w:rsid w:val="003F00E8"/>
    <w:rsid w:val="00400063"/>
    <w:rsid w:val="004103EB"/>
    <w:rsid w:val="004120CD"/>
    <w:rsid w:val="00417430"/>
    <w:rsid w:val="00424B44"/>
    <w:rsid w:val="00425A80"/>
    <w:rsid w:val="00436BAB"/>
    <w:rsid w:val="004419C8"/>
    <w:rsid w:val="00443BB8"/>
    <w:rsid w:val="00445737"/>
    <w:rsid w:val="004543B0"/>
    <w:rsid w:val="0045594B"/>
    <w:rsid w:val="0046589F"/>
    <w:rsid w:val="004668DF"/>
    <w:rsid w:val="0047582C"/>
    <w:rsid w:val="00480CFB"/>
    <w:rsid w:val="004818B1"/>
    <w:rsid w:val="00485E4A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704C"/>
    <w:rsid w:val="0050780D"/>
    <w:rsid w:val="00510CD9"/>
    <w:rsid w:val="00521039"/>
    <w:rsid w:val="00521FBF"/>
    <w:rsid w:val="00525DE5"/>
    <w:rsid w:val="0052615C"/>
    <w:rsid w:val="005660BD"/>
    <w:rsid w:val="00567FC9"/>
    <w:rsid w:val="00575503"/>
    <w:rsid w:val="00585996"/>
    <w:rsid w:val="0058703A"/>
    <w:rsid w:val="005A3F92"/>
    <w:rsid w:val="005A4024"/>
    <w:rsid w:val="005A405C"/>
    <w:rsid w:val="005A7AA5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2850"/>
    <w:rsid w:val="006D4207"/>
    <w:rsid w:val="006D7CE5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47A06"/>
    <w:rsid w:val="00770A9F"/>
    <w:rsid w:val="007825D3"/>
    <w:rsid w:val="007A4699"/>
    <w:rsid w:val="007A4A08"/>
    <w:rsid w:val="007B0683"/>
    <w:rsid w:val="007B4183"/>
    <w:rsid w:val="007B512A"/>
    <w:rsid w:val="007C2097"/>
    <w:rsid w:val="007C42BA"/>
    <w:rsid w:val="007C5607"/>
    <w:rsid w:val="007D3BFB"/>
    <w:rsid w:val="007E0DCE"/>
    <w:rsid w:val="007E16D9"/>
    <w:rsid w:val="007F4FDC"/>
    <w:rsid w:val="00800104"/>
    <w:rsid w:val="0080691C"/>
    <w:rsid w:val="00817868"/>
    <w:rsid w:val="0083118F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099"/>
    <w:rsid w:val="008A5E86"/>
    <w:rsid w:val="008B1118"/>
    <w:rsid w:val="008B3DB0"/>
    <w:rsid w:val="008B6B24"/>
    <w:rsid w:val="008C107A"/>
    <w:rsid w:val="008C1E65"/>
    <w:rsid w:val="008C2E05"/>
    <w:rsid w:val="008E448A"/>
    <w:rsid w:val="008F14A1"/>
    <w:rsid w:val="008F33A2"/>
    <w:rsid w:val="008F647C"/>
    <w:rsid w:val="008F686C"/>
    <w:rsid w:val="009006BF"/>
    <w:rsid w:val="009012A3"/>
    <w:rsid w:val="00914BF7"/>
    <w:rsid w:val="00934B69"/>
    <w:rsid w:val="009359C8"/>
    <w:rsid w:val="00946F9E"/>
    <w:rsid w:val="00954242"/>
    <w:rsid w:val="00957D6A"/>
    <w:rsid w:val="00961217"/>
    <w:rsid w:val="00976092"/>
    <w:rsid w:val="009947C8"/>
    <w:rsid w:val="00995DBE"/>
    <w:rsid w:val="009A3CCE"/>
    <w:rsid w:val="009B560B"/>
    <w:rsid w:val="009C61B9"/>
    <w:rsid w:val="009D3ADD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024A"/>
    <w:rsid w:val="00AF79C3"/>
    <w:rsid w:val="00B05B9E"/>
    <w:rsid w:val="00B15EB6"/>
    <w:rsid w:val="00B16600"/>
    <w:rsid w:val="00B258BB"/>
    <w:rsid w:val="00B35C6C"/>
    <w:rsid w:val="00B46356"/>
    <w:rsid w:val="00B660D7"/>
    <w:rsid w:val="00B66D06"/>
    <w:rsid w:val="00B67A93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17F"/>
    <w:rsid w:val="00C524DD"/>
    <w:rsid w:val="00C54F42"/>
    <w:rsid w:val="00C65220"/>
    <w:rsid w:val="00C953E5"/>
    <w:rsid w:val="00C95985"/>
    <w:rsid w:val="00C96EAE"/>
    <w:rsid w:val="00CA311D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7546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75BFD"/>
    <w:rsid w:val="00D83BF8"/>
    <w:rsid w:val="00D97E6E"/>
    <w:rsid w:val="00DA4A78"/>
    <w:rsid w:val="00DA75EC"/>
    <w:rsid w:val="00DC2387"/>
    <w:rsid w:val="00DC492A"/>
    <w:rsid w:val="00DD30F3"/>
    <w:rsid w:val="00DE7885"/>
    <w:rsid w:val="00DF688E"/>
    <w:rsid w:val="00E00442"/>
    <w:rsid w:val="00E1161B"/>
    <w:rsid w:val="00E11B22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3E6C"/>
    <w:rsid w:val="00E71595"/>
    <w:rsid w:val="00E74E32"/>
    <w:rsid w:val="00E81BF9"/>
    <w:rsid w:val="00E84466"/>
    <w:rsid w:val="00E855CA"/>
    <w:rsid w:val="00E86CE1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512F"/>
    <w:rsid w:val="00FB6386"/>
    <w:rsid w:val="00FC77DE"/>
    <w:rsid w:val="00FE0706"/>
    <w:rsid w:val="00FE3460"/>
    <w:rsid w:val="00FE3E41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rsid w:val="00485E4A"/>
    <w:pPr>
      <w:keepLines/>
      <w:ind w:left="1135" w:hanging="851"/>
    </w:pPr>
    <w:rPr>
      <w:lang w:eastAsia="zh-CN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8C2E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Microsoft_Visio_2003-2010_Drawing.vsd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1017</Words>
  <Characters>5802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Rev1</cp:lastModifiedBy>
  <cp:revision>4</cp:revision>
  <cp:lastPrinted>1900-01-01T05:00:00Z</cp:lastPrinted>
  <dcterms:created xsi:type="dcterms:W3CDTF">2024-11-22T14:27:00Z</dcterms:created>
  <dcterms:modified xsi:type="dcterms:W3CDTF">2024-11-22T17:04:00Z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1729474466</vt:lpwstr>
  </property>
</Properties>
</file>